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3FC0530C"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0B30A4" w:rsidRPr="000B30A4">
        <w:rPr>
          <w:rFonts w:ascii="Arial" w:hAnsi="Arial" w:cs="Arial"/>
          <w:b/>
          <w:noProof/>
          <w:sz w:val="24"/>
        </w:rPr>
        <w:t>R4-2406455</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A3FA67F" w:rsidR="001E41F3" w:rsidRDefault="00305409" w:rsidP="00E34898">
            <w:pPr>
              <w:pStyle w:val="CRCoverPage"/>
              <w:spacing w:after="0"/>
              <w:jc w:val="right"/>
              <w:rPr>
                <w:i/>
                <w:noProof/>
              </w:rPr>
            </w:pPr>
            <w:r>
              <w:rPr>
                <w:i/>
                <w:noProof/>
                <w:sz w:val="14"/>
              </w:rPr>
              <w:t>CR-Form-v</w:t>
            </w:r>
            <w:r w:rsidR="008863B9">
              <w:rPr>
                <w:i/>
                <w:noProof/>
                <w:sz w:val="14"/>
              </w:rPr>
              <w:t>12.</w:t>
            </w:r>
            <w:r w:rsidR="006304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59265F"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8179C" w:rsidR="001E41F3" w:rsidRPr="0015532C" w:rsidRDefault="0015532C" w:rsidP="0015532C">
            <w:pPr>
              <w:pStyle w:val="CRCoverPage"/>
              <w:spacing w:after="0"/>
              <w:jc w:val="center"/>
              <w:rPr>
                <w:b/>
                <w:bCs/>
                <w:noProof/>
                <w:sz w:val="28"/>
                <w:szCs w:val="28"/>
              </w:rPr>
            </w:pPr>
            <w:r w:rsidRPr="0015532C">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FB47" w:rsidR="001E41F3" w:rsidRPr="0015532C" w:rsidRDefault="0015532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70887" w:rsidR="001E41F3" w:rsidRPr="009858F5" w:rsidRDefault="009858F5">
            <w:pPr>
              <w:pStyle w:val="CRCoverPage"/>
              <w:spacing w:after="0"/>
              <w:jc w:val="center"/>
              <w:rPr>
                <w:b/>
                <w:bCs/>
                <w:noProof/>
                <w:sz w:val="28"/>
                <w:szCs w:val="28"/>
              </w:rPr>
            </w:pPr>
            <w:r w:rsidRPr="009858F5">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513A" w:rsidR="001E41F3" w:rsidRPr="0071512A" w:rsidRDefault="00FD6D14" w:rsidP="00FD6D14">
            <w:pPr>
              <w:pStyle w:val="CRCoverPage"/>
              <w:ind w:left="100"/>
            </w:pPr>
            <w:r w:rsidRPr="00FD6D14">
              <w:t xml:space="preserve">CR for test case of </w:t>
            </w:r>
            <w:r w:rsidR="00554614" w:rsidRPr="00554614">
              <w:t>LTM intra-f</w:t>
            </w:r>
            <w:r w:rsidR="00554614">
              <w:t>requency</w:t>
            </w:r>
            <w:r w:rsidR="00554614" w:rsidRPr="00554614">
              <w:t xml:space="preserve"> L1-RSRP measurement in FR1 (A.6.6.x.1)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5196" w:rsidR="001E41F3" w:rsidRPr="005C0C69" w:rsidRDefault="00C815B8">
            <w:pPr>
              <w:pStyle w:val="CRCoverPage"/>
              <w:spacing w:after="0"/>
              <w:ind w:left="100"/>
              <w:rPr>
                <w:noProof/>
              </w:rPr>
            </w:pPr>
            <w:r>
              <w:t>MediaTek inc.</w:t>
            </w:r>
            <w:r w:rsidR="00370AC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59265F"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07745" w:rsidR="001E41F3" w:rsidRDefault="0059265F">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9858F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A05510" w14:textId="1E65B0CD" w:rsidR="00E01D00"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A1D93">
              <w:rPr>
                <w:i/>
                <w:noProof/>
                <w:sz w:val="18"/>
              </w:rPr>
              <w:t>Rel-8</w:t>
            </w:r>
            <w:r w:rsidR="001A1D93">
              <w:rPr>
                <w:i/>
                <w:noProof/>
                <w:sz w:val="18"/>
              </w:rPr>
              <w:tab/>
              <w:t>(Release 8)</w:t>
            </w:r>
          </w:p>
          <w:p w14:paraId="3F47C6CD" w14:textId="6FC78CF3" w:rsidR="000C038A" w:rsidRDefault="001A1D93" w:rsidP="00BD6BB8">
            <w:pPr>
              <w:pStyle w:val="CRCoverPage"/>
              <w:tabs>
                <w:tab w:val="left" w:pos="950"/>
              </w:tabs>
              <w:spacing w:after="0"/>
              <w:ind w:left="241" w:hanging="241"/>
              <w:rPr>
                <w:i/>
                <w:noProof/>
                <w:sz w:val="18"/>
              </w:rPr>
            </w:pPr>
            <w:r>
              <w:rPr>
                <w:i/>
                <w:noProof/>
                <w:sz w:val="18"/>
              </w:rPr>
              <w:t xml:space="preserve">     </w:t>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25954E41" w14:textId="45C23CA5" w:rsidR="006304E9" w:rsidRDefault="006304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p w14:paraId="1A28F380" w14:textId="2B8F7B7C" w:rsidR="009858F5" w:rsidRPr="007C2097" w:rsidRDefault="009858F5"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01010F1F" w:rsidR="00BF6C51" w:rsidRDefault="00554614" w:rsidP="007C138E">
            <w:pPr>
              <w:pStyle w:val="CRCoverPage"/>
              <w:spacing w:after="0"/>
              <w:ind w:left="100"/>
              <w:rPr>
                <w:noProof/>
                <w:lang w:val="en-US"/>
              </w:rPr>
            </w:pPr>
            <w:r w:rsidRPr="00554614">
              <w:t>LTM intra-f</w:t>
            </w:r>
            <w:r>
              <w:t>requency</w:t>
            </w:r>
            <w:r w:rsidRPr="00554614">
              <w:t xml:space="preserve"> L1-RSRP measurement </w:t>
            </w:r>
            <w:r w:rsidR="007C138E">
              <w:t xml:space="preserve">requirements </w:t>
            </w:r>
            <w:r w:rsidRPr="00554614">
              <w:t>in FR1</w:t>
            </w:r>
            <w:r w:rsidR="007C138E">
              <w:t xml:space="preserve"> are introduced and test cases needs to be defined</w:t>
            </w:r>
            <w:r>
              <w:t>.</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C5FC4" w:rsidR="002D1C73" w:rsidRDefault="00BF6C51" w:rsidP="007C138E">
            <w:pPr>
              <w:pStyle w:val="CRCoverPage"/>
              <w:spacing w:after="0"/>
              <w:ind w:left="100"/>
              <w:rPr>
                <w:noProof/>
              </w:rPr>
            </w:pPr>
            <w:r>
              <w:rPr>
                <w:noProof/>
                <w:lang w:eastAsia="zh-CN"/>
              </w:rPr>
              <w:t xml:space="preserve">Introduce test case: </w:t>
            </w:r>
            <w:r w:rsidR="000A03A6">
              <w:rPr>
                <w:noProof/>
                <w:lang w:eastAsia="zh-CN"/>
              </w:rPr>
              <w:t>A.6.</w:t>
            </w:r>
            <w:r w:rsidR="00554614">
              <w:rPr>
                <w:noProof/>
                <w:lang w:eastAsia="zh-CN"/>
              </w:rPr>
              <w:t>6</w:t>
            </w:r>
            <w:r w:rsidR="000A03A6">
              <w:rPr>
                <w:noProof/>
                <w:lang w:eastAsia="zh-CN"/>
              </w:rPr>
              <w:t>.x.</w:t>
            </w:r>
            <w:r w:rsidR="00554614">
              <w:rPr>
                <w:noProof/>
                <w:lang w:eastAsia="zh-CN"/>
              </w:rPr>
              <w:t>1</w:t>
            </w:r>
            <w:r w:rsidR="000A03A6">
              <w:rPr>
                <w:noProof/>
                <w:lang w:eastAsia="zh-CN"/>
              </w:rPr>
              <w:t xml:space="preserve"> </w:t>
            </w:r>
            <w:r w:rsidR="008C295E">
              <w:t>SSB based</w:t>
            </w:r>
            <w:r w:rsidR="00554614" w:rsidRPr="00554614">
              <w:t xml:space="preserve"> intra-f</w:t>
            </w:r>
            <w:r w:rsidR="00554614">
              <w:t>requency</w:t>
            </w:r>
            <w:r w:rsidR="00554614" w:rsidRPr="00554614">
              <w:t xml:space="preserve"> L1-RSRP measurement in FR1</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D2185" w:rsidR="00DF4D7D" w:rsidRDefault="00BF6C51" w:rsidP="00DF4D7D">
            <w:pPr>
              <w:pStyle w:val="CRCoverPage"/>
              <w:spacing w:after="0"/>
              <w:ind w:left="100"/>
              <w:rPr>
                <w:noProof/>
              </w:rPr>
            </w:pPr>
            <w:r>
              <w:rPr>
                <w:lang w:eastAsia="zh-CN"/>
              </w:rPr>
              <w:t xml:space="preserve">Test case of </w:t>
            </w:r>
            <w:r w:rsidR="00225242" w:rsidRPr="00554614">
              <w:t>LTM intra-f</w:t>
            </w:r>
            <w:r w:rsidR="00225242">
              <w:t>requency</w:t>
            </w:r>
            <w:r w:rsidR="00225242" w:rsidRPr="00554614">
              <w:t xml:space="preserve"> L1-RSRP measurement in FR1</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F321A"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A.6.</w:t>
            </w:r>
            <w:r w:rsidR="00225242">
              <w:rPr>
                <w:noProof/>
                <w:lang w:eastAsia="zh-CN"/>
              </w:rPr>
              <w:t>6</w:t>
            </w:r>
            <w:r w:rsidR="000A03A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1B1880" w14:textId="68319399" w:rsidR="000A03A6" w:rsidRDefault="000A03A6" w:rsidP="000A03A6">
      <w:pPr>
        <w:jc w:val="center"/>
        <w:rPr>
          <w:noProof/>
          <w:color w:val="FF0000"/>
          <w:lang w:eastAsia="zh-TW"/>
        </w:rPr>
      </w:pPr>
      <w:r>
        <w:rPr>
          <w:noProof/>
          <w:color w:val="FF0000"/>
          <w:lang w:eastAsia="zh-TW"/>
        </w:rPr>
        <w:lastRenderedPageBreak/>
        <w:t>&lt;Start of change 1&gt;</w:t>
      </w:r>
    </w:p>
    <w:p w14:paraId="27B975E3" w14:textId="77777777" w:rsidR="00D11077" w:rsidRPr="008C295E" w:rsidRDefault="00D11077" w:rsidP="00D11077">
      <w:pPr>
        <w:pStyle w:val="30"/>
        <w:overflowPunct w:val="0"/>
        <w:autoSpaceDE w:val="0"/>
        <w:autoSpaceDN w:val="0"/>
        <w:adjustRightInd w:val="0"/>
        <w:textAlignment w:val="baseline"/>
        <w:rPr>
          <w:ins w:id="3" w:author="Ericsson, Venkat" w:date="2024-04-08T21:19:00Z"/>
          <w:rFonts w:eastAsia="Times New Roman"/>
          <w:lang w:eastAsia="en-GB"/>
        </w:rPr>
      </w:pPr>
      <w:ins w:id="4" w:author="Ericsson, Venkat" w:date="2024-04-08T21:19:00Z">
        <w:r w:rsidRPr="008C295E">
          <w:rPr>
            <w:rFonts w:eastAsia="Times New Roman"/>
            <w:lang w:eastAsia="en-GB"/>
          </w:rPr>
          <w:t>A.6.6.</w:t>
        </w:r>
        <w:r>
          <w:rPr>
            <w:rFonts w:eastAsia="Times New Roman"/>
            <w:lang w:eastAsia="en-GB"/>
          </w:rPr>
          <w:t>x</w:t>
        </w:r>
        <w:r w:rsidRPr="008C295E">
          <w:rPr>
            <w:rFonts w:eastAsia="Times New Roman"/>
            <w:lang w:eastAsia="en-GB"/>
          </w:rPr>
          <w:tab/>
        </w:r>
        <w:r>
          <w:rPr>
            <w:rFonts w:eastAsia="Times New Roman"/>
            <w:lang w:eastAsia="en-GB"/>
          </w:rPr>
          <w:t xml:space="preserve">LTM </w:t>
        </w:r>
        <w:r w:rsidRPr="008C295E">
          <w:rPr>
            <w:rFonts w:eastAsia="Times New Roman"/>
            <w:lang w:eastAsia="en-GB"/>
          </w:rPr>
          <w:t>L1-RSRP measurement</w:t>
        </w:r>
      </w:ins>
    </w:p>
    <w:p w14:paraId="10EC4DA0" w14:textId="00E1C317" w:rsidR="00D11077" w:rsidRPr="001C0E1B" w:rsidRDefault="00D11077" w:rsidP="00D11077">
      <w:pPr>
        <w:pStyle w:val="40"/>
        <w:rPr>
          <w:ins w:id="5" w:author="Ericsson, Venkat" w:date="2024-04-08T21:19:00Z"/>
          <w:snapToGrid w:val="0"/>
        </w:rPr>
      </w:pPr>
      <w:bookmarkStart w:id="6" w:name="_Toc383691087"/>
      <w:ins w:id="7"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ins>
      <w:ins w:id="8" w:author="MTK - Ato Yu" w:date="2024-04-13T18:05:00Z">
        <w:r w:rsidR="004F46C6">
          <w:rPr>
            <w:snapToGrid w:val="0"/>
          </w:rPr>
          <w:t>I</w:t>
        </w:r>
        <w:r w:rsidR="004F46C6">
          <w:t xml:space="preserve">ntra-frequency </w:t>
        </w:r>
      </w:ins>
      <w:ins w:id="9" w:author="Ericsson, Venkat" w:date="2024-04-08T21:19:00Z">
        <w:r>
          <w:t xml:space="preserve">SSB based </w:t>
        </w:r>
        <w:r w:rsidRPr="00554614">
          <w:t>L1-RSRP measurement in FR1</w:t>
        </w:r>
      </w:ins>
    </w:p>
    <w:p w14:paraId="546AA387" w14:textId="77777777" w:rsidR="00D11077" w:rsidRPr="001C0E1B" w:rsidRDefault="00D11077" w:rsidP="00D11077">
      <w:pPr>
        <w:pStyle w:val="5"/>
        <w:rPr>
          <w:ins w:id="10" w:author="Ericsson, Venkat" w:date="2024-04-08T21:19:00Z"/>
          <w:snapToGrid w:val="0"/>
        </w:rPr>
      </w:pPr>
      <w:ins w:id="11"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bookmarkEnd w:id="6"/>
      </w:ins>
    </w:p>
    <w:p w14:paraId="1A1058EC" w14:textId="77777777" w:rsidR="00D11077" w:rsidRDefault="00D11077" w:rsidP="00D11077">
      <w:pPr>
        <w:rPr>
          <w:ins w:id="12" w:author="Ericsson, Venkat" w:date="2024-04-08T21:19:00Z"/>
        </w:rPr>
      </w:pPr>
      <w:ins w:id="13" w:author="Ericsson, Venkat" w:date="2024-04-08T21:19:00Z">
        <w:r>
          <w:t xml:space="preserve">The purpose of this test is to verify that the UE makes correct reporting of SSB based </w:t>
        </w:r>
        <w:r w:rsidRPr="00554614">
          <w:t>intra-f</w:t>
        </w:r>
        <w:r>
          <w:t>requency L1-RSRP measurement on neighbor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neighbor cell</w:t>
        </w:r>
        <w:r w:rsidRPr="00554614">
          <w:t xml:space="preserve"> </w:t>
        </w:r>
        <w:r w:rsidRPr="001C0E1B">
          <w:rPr>
            <w:rFonts w:cs="v4.2.0"/>
          </w:rPr>
          <w:t>specified in clause </w:t>
        </w:r>
        <w:r>
          <w:rPr>
            <w:lang w:eastAsia="zh-CN"/>
          </w:rPr>
          <w:t>9.14</w:t>
        </w:r>
        <w:r>
          <w:t>, with the testing configurations for NR cells in Table A.6.6.x.1.1-1.</w:t>
        </w:r>
      </w:ins>
    </w:p>
    <w:p w14:paraId="00301846" w14:textId="77777777" w:rsidR="00D11077" w:rsidRDefault="00D11077" w:rsidP="00D11077">
      <w:pPr>
        <w:pStyle w:val="TH"/>
        <w:rPr>
          <w:ins w:id="14" w:author="Ericsson, Venkat" w:date="2024-04-08T21:19:00Z"/>
        </w:rPr>
      </w:pPr>
      <w:ins w:id="15" w:author="Ericsson, Venkat" w:date="2024-04-08T21:19:00Z">
        <w:r>
          <w:t xml:space="preserve">Table A.6.6.x.1.1-1: Applicable NR configurations for </w:t>
        </w:r>
        <w:bookmarkStart w:id="16" w:name="OLE_LINK36"/>
        <w:r>
          <w:t>SSB based intra-frequency L1-RSRP</w:t>
        </w:r>
        <w:r w:rsidRPr="00155352">
          <w:t xml:space="preserve"> </w:t>
        </w:r>
        <w:bookmarkStart w:id="17" w:name="OLE_LINK8"/>
        <w:bookmarkStart w:id="18" w:name="OLE_LINK10"/>
        <w:r>
          <w:t>LTM measurement</w:t>
        </w:r>
        <w:bookmarkEnd w:id="17"/>
        <w:r>
          <w:t xml:space="preserve"> </w:t>
        </w:r>
        <w:bookmarkEnd w:id="18"/>
        <w:r>
          <w:t>test in FR1</w:t>
        </w:r>
        <w:bookmarkEnd w:id="1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1077" w14:paraId="14BCA0CD" w14:textId="77777777" w:rsidTr="00DB7AA9">
        <w:trPr>
          <w:ins w:id="19"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501FF44B" w14:textId="77777777" w:rsidR="00D11077" w:rsidRDefault="00D11077" w:rsidP="00DB7AA9">
            <w:pPr>
              <w:pStyle w:val="TAH"/>
              <w:spacing w:line="256" w:lineRule="auto"/>
              <w:rPr>
                <w:ins w:id="20" w:author="Ericsson, Venkat" w:date="2024-04-08T21:19:00Z"/>
                <w:lang w:val="en-US"/>
              </w:rPr>
            </w:pPr>
            <w:ins w:id="21" w:author="Ericsson, Venkat" w:date="2024-04-08T21:19: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74EBCA4B" w14:textId="77777777" w:rsidR="00D11077" w:rsidRDefault="00D11077" w:rsidP="00DB7AA9">
            <w:pPr>
              <w:pStyle w:val="TAH"/>
              <w:spacing w:line="256" w:lineRule="auto"/>
              <w:rPr>
                <w:ins w:id="22" w:author="Ericsson, Venkat" w:date="2024-04-08T21:19:00Z"/>
                <w:lang w:val="en-US"/>
              </w:rPr>
            </w:pPr>
            <w:ins w:id="23" w:author="Ericsson, Venkat" w:date="2024-04-08T21:19:00Z">
              <w:r>
                <w:rPr>
                  <w:lang w:val="en-US"/>
                </w:rPr>
                <w:t>Description</w:t>
              </w:r>
            </w:ins>
          </w:p>
        </w:tc>
      </w:tr>
      <w:tr w:rsidR="00D11077" w14:paraId="13DB3E64" w14:textId="77777777" w:rsidTr="00DB7AA9">
        <w:trPr>
          <w:ins w:id="24"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23718E33" w14:textId="77777777" w:rsidR="00D11077" w:rsidRDefault="00D11077" w:rsidP="00DB7AA9">
            <w:pPr>
              <w:pStyle w:val="TAC"/>
              <w:spacing w:line="256" w:lineRule="auto"/>
              <w:rPr>
                <w:ins w:id="25" w:author="Ericsson, Venkat" w:date="2024-04-08T21:19:00Z"/>
                <w:lang w:val="en-US"/>
              </w:rPr>
            </w:pPr>
            <w:ins w:id="26" w:author="Ericsson, Venkat" w:date="2024-04-08T21:19: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5668F712" w14:textId="77777777" w:rsidR="00D11077" w:rsidRDefault="00D11077" w:rsidP="00DB7AA9">
            <w:pPr>
              <w:pStyle w:val="TAC"/>
              <w:spacing w:line="256" w:lineRule="auto"/>
              <w:rPr>
                <w:ins w:id="27" w:author="Ericsson, Venkat" w:date="2024-04-08T21:19:00Z"/>
                <w:lang w:val="en-US"/>
              </w:rPr>
            </w:pPr>
            <w:ins w:id="28" w:author="Ericsson, Venkat" w:date="2024-04-08T21:19:00Z">
              <w:r>
                <w:rPr>
                  <w:lang w:val="en-US"/>
                </w:rPr>
                <w:t>NR 15 kHz SSB SCS, 10 MHz bandwidth, FDD duplex mode</w:t>
              </w:r>
            </w:ins>
          </w:p>
        </w:tc>
      </w:tr>
      <w:tr w:rsidR="00D11077" w14:paraId="5E66D029" w14:textId="77777777" w:rsidTr="00DB7AA9">
        <w:trPr>
          <w:ins w:id="29"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5CF5356E" w14:textId="77777777" w:rsidR="00D11077" w:rsidRDefault="00D11077" w:rsidP="00DB7AA9">
            <w:pPr>
              <w:pStyle w:val="TAC"/>
              <w:spacing w:line="256" w:lineRule="auto"/>
              <w:rPr>
                <w:ins w:id="30" w:author="Ericsson, Venkat" w:date="2024-04-08T21:19:00Z"/>
                <w:lang w:val="en-US"/>
              </w:rPr>
            </w:pPr>
            <w:ins w:id="31" w:author="Ericsson, Venkat" w:date="2024-04-08T21:19: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460F9228" w14:textId="77777777" w:rsidR="00D11077" w:rsidRDefault="00D11077" w:rsidP="00DB7AA9">
            <w:pPr>
              <w:pStyle w:val="TAC"/>
              <w:spacing w:line="256" w:lineRule="auto"/>
              <w:rPr>
                <w:ins w:id="32" w:author="Ericsson, Venkat" w:date="2024-04-08T21:19:00Z"/>
                <w:lang w:val="en-US"/>
              </w:rPr>
            </w:pPr>
            <w:ins w:id="33" w:author="Ericsson, Venkat" w:date="2024-04-08T21:19:00Z">
              <w:r>
                <w:rPr>
                  <w:lang w:val="en-US"/>
                </w:rPr>
                <w:t>NR 15 kHz SSB SCS, 10 MHz bandwidth, TDD duplex mode</w:t>
              </w:r>
            </w:ins>
          </w:p>
        </w:tc>
      </w:tr>
      <w:tr w:rsidR="00D11077" w14:paraId="75E6BE2E" w14:textId="77777777" w:rsidTr="00DB7AA9">
        <w:trPr>
          <w:ins w:id="34" w:author="Ericsson, Venkat" w:date="2024-04-08T21:19:00Z"/>
        </w:trPr>
        <w:tc>
          <w:tcPr>
            <w:tcW w:w="2331" w:type="dxa"/>
            <w:tcBorders>
              <w:top w:val="single" w:sz="4" w:space="0" w:color="auto"/>
              <w:left w:val="single" w:sz="4" w:space="0" w:color="auto"/>
              <w:bottom w:val="single" w:sz="4" w:space="0" w:color="auto"/>
              <w:right w:val="single" w:sz="4" w:space="0" w:color="auto"/>
            </w:tcBorders>
            <w:hideMark/>
          </w:tcPr>
          <w:p w14:paraId="294CA79D" w14:textId="77777777" w:rsidR="00D11077" w:rsidRDefault="00D11077" w:rsidP="00DB7AA9">
            <w:pPr>
              <w:pStyle w:val="TAC"/>
              <w:spacing w:line="256" w:lineRule="auto"/>
              <w:rPr>
                <w:ins w:id="35" w:author="Ericsson, Venkat" w:date="2024-04-08T21:19:00Z"/>
                <w:lang w:val="en-US"/>
              </w:rPr>
            </w:pPr>
            <w:ins w:id="36" w:author="Ericsson, Venkat" w:date="2024-04-08T21:19: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7CC6E907" w14:textId="77777777" w:rsidR="00D11077" w:rsidRDefault="00D11077" w:rsidP="00DB7AA9">
            <w:pPr>
              <w:pStyle w:val="TAC"/>
              <w:spacing w:line="256" w:lineRule="auto"/>
              <w:rPr>
                <w:ins w:id="37" w:author="Ericsson, Venkat" w:date="2024-04-08T21:19:00Z"/>
                <w:lang w:val="en-US"/>
              </w:rPr>
            </w:pPr>
            <w:ins w:id="38" w:author="Ericsson, Venkat" w:date="2024-04-08T21:19:00Z">
              <w:r>
                <w:rPr>
                  <w:lang w:val="en-US"/>
                </w:rPr>
                <w:t>NR 30 kHz SSB SCS, 40 MHz bandwidth, TDD duplex mode</w:t>
              </w:r>
            </w:ins>
          </w:p>
        </w:tc>
      </w:tr>
      <w:tr w:rsidR="00D11077" w14:paraId="135CA8A3" w14:textId="77777777" w:rsidTr="00DB7AA9">
        <w:trPr>
          <w:ins w:id="39" w:author="Ericsson, Venkat" w:date="2024-04-08T21:19:00Z"/>
        </w:trPr>
        <w:tc>
          <w:tcPr>
            <w:tcW w:w="9629" w:type="dxa"/>
            <w:gridSpan w:val="2"/>
            <w:tcBorders>
              <w:top w:val="single" w:sz="4" w:space="0" w:color="auto"/>
              <w:left w:val="single" w:sz="4" w:space="0" w:color="auto"/>
              <w:bottom w:val="single" w:sz="4" w:space="0" w:color="auto"/>
              <w:right w:val="single" w:sz="4" w:space="0" w:color="auto"/>
            </w:tcBorders>
            <w:hideMark/>
          </w:tcPr>
          <w:p w14:paraId="301AE8AB" w14:textId="77777777" w:rsidR="00D11077" w:rsidRDefault="00D11077" w:rsidP="00DB7AA9">
            <w:pPr>
              <w:pStyle w:val="TAN"/>
              <w:spacing w:line="256" w:lineRule="auto"/>
              <w:rPr>
                <w:ins w:id="40" w:author="Ericsson, Venkat" w:date="2024-04-08T21:19:00Z"/>
                <w:lang w:val="en-US"/>
              </w:rPr>
            </w:pPr>
            <w:ins w:id="41" w:author="Ericsson, Venkat" w:date="2024-04-08T21:19:00Z">
              <w:r>
                <w:rPr>
                  <w:lang w:val="en-US"/>
                </w:rPr>
                <w:t>Note:</w:t>
              </w:r>
              <w:r>
                <w:rPr>
                  <w:lang w:val="en-US"/>
                </w:rPr>
                <w:tab/>
                <w:t>The UE is only required to be tested in one of the supported test configurations</w:t>
              </w:r>
            </w:ins>
          </w:p>
        </w:tc>
      </w:tr>
    </w:tbl>
    <w:p w14:paraId="64BE37C0" w14:textId="77777777" w:rsidR="00D11077" w:rsidRPr="005522E1" w:rsidRDefault="00D11077" w:rsidP="00D11077">
      <w:pPr>
        <w:rPr>
          <w:ins w:id="42" w:author="Ericsson, Venkat" w:date="2024-04-08T21:19:00Z"/>
          <w:rFonts w:cs="v4.2.0"/>
        </w:rPr>
      </w:pPr>
    </w:p>
    <w:p w14:paraId="706DA5FA" w14:textId="77777777" w:rsidR="00D11077" w:rsidRPr="001C0E1B" w:rsidRDefault="00D11077" w:rsidP="00D11077">
      <w:pPr>
        <w:pStyle w:val="5"/>
        <w:rPr>
          <w:ins w:id="43" w:author="Ericsson, Venkat" w:date="2024-04-08T21:19:00Z"/>
          <w:snapToGrid w:val="0"/>
        </w:rPr>
      </w:pPr>
      <w:bookmarkStart w:id="44" w:name="OLE_LINK2"/>
      <w:ins w:id="45"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bookmarkEnd w:id="44"/>
        <w:r w:rsidRPr="001C0E1B">
          <w:rPr>
            <w:snapToGrid w:val="0"/>
          </w:rPr>
          <w:tab/>
          <w:t>Test Parameters</w:t>
        </w:r>
      </w:ins>
    </w:p>
    <w:p w14:paraId="398550DF" w14:textId="77777777" w:rsidR="00D11077" w:rsidRDefault="00D11077" w:rsidP="00D11077">
      <w:pPr>
        <w:rPr>
          <w:ins w:id="46" w:author="Ericsson, Venkat" w:date="2024-04-08T21:19:00Z"/>
        </w:rPr>
      </w:pPr>
      <w:bookmarkStart w:id="47" w:name="_Hlk161683035"/>
      <w:ins w:id="48" w:author="Ericsson, Venkat" w:date="2024-04-08T21:19:00Z">
        <w:r w:rsidRPr="00DA5515">
          <w:rPr>
            <w:rFonts w:cs="v4.2.0"/>
          </w:rPr>
          <w:t>T</w:t>
        </w:r>
        <w:r>
          <w:rPr>
            <w:rFonts w:cs="v4.2.0"/>
          </w:rPr>
          <w:t>wo</w:t>
        </w:r>
        <w:r w:rsidRPr="001C0E1B">
          <w:rPr>
            <w:rFonts w:cs="v4.2.0"/>
          </w:rPr>
          <w:t xml:space="preserve"> cells are deployed in the test, which are FR1 PCell (Cell 1) and </w:t>
        </w:r>
        <w:r>
          <w:rPr>
            <w:rFonts w:cs="v4.2.0"/>
          </w:rPr>
          <w:t>a</w:t>
        </w:r>
        <w:r w:rsidRPr="001C0E1B">
          <w:rPr>
            <w:rFonts w:cs="v4.2.0"/>
          </w:rPr>
          <w:t xml:space="preserve"> FR1 neighbour cell (Cell 2) </w:t>
        </w:r>
        <w:bookmarkStart w:id="49" w:name="OLE_LINK4"/>
        <w:r w:rsidRPr="001C0E1B">
          <w:rPr>
            <w:rFonts w:cs="v4.2.0"/>
          </w:rPr>
          <w:t>on the same frequency as the PCell</w:t>
        </w:r>
        <w:bookmarkEnd w:id="49"/>
        <w:r w:rsidRPr="001C0E1B">
          <w:rPr>
            <w:rFonts w:cs="v4.2.0"/>
          </w:rPr>
          <w:t>.</w:t>
        </w:r>
        <w:bookmarkEnd w:id="47"/>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ins>
    </w:p>
    <w:p w14:paraId="4A7C47F6" w14:textId="77777777" w:rsidR="00D11077" w:rsidRPr="001C0E1B" w:rsidRDefault="00D11077" w:rsidP="00D11077">
      <w:pPr>
        <w:rPr>
          <w:ins w:id="50" w:author="Ericsson, Venkat" w:date="2024-04-08T21:19:00Z"/>
        </w:rPr>
      </w:pPr>
      <w:bookmarkStart w:id="51" w:name="OLE_LINK16"/>
      <w:ins w:id="52" w:author="Ericsson, Venkat" w:date="2024-04-08T21:19:00Z">
        <w:r>
          <w:t xml:space="preserve">In test 1, time offset between cells is within CP length. In test 2, time offset between cells is larger than CP length. </w:t>
        </w:r>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bookmarkEnd w:id="51"/>
      </w:ins>
    </w:p>
    <w:p w14:paraId="1CE1971D" w14:textId="1147748B" w:rsidR="00D11077" w:rsidRDefault="00D11077" w:rsidP="00D11077">
      <w:pPr>
        <w:rPr>
          <w:ins w:id="53" w:author="Ericsson, Venkat" w:date="2024-04-08T21:19:00Z"/>
        </w:rPr>
      </w:pPr>
      <w:bookmarkStart w:id="54" w:name="OLE_LINK19"/>
      <w:ins w:id="55" w:author="Ericsson, Venkat" w:date="2024-04-08T21:19: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ins>
      <w:bookmarkStart w:id="56" w:name="OLE_LINK5"/>
      <w:bookmarkStart w:id="57" w:name="OLE_LINK14"/>
      <w:bookmarkStart w:id="58" w:name="OLE_LINK34"/>
      <w:ins w:id="59" w:author="MTK - Ato Yu" w:date="2024-04-13T10:32:00Z">
        <w:r w:rsidR="005C0C69" w:rsidRPr="005C0C69">
          <w:rPr>
            <w:rFonts w:cs="v4.2.0"/>
          </w:rPr>
          <w:t>SSB_RP</w:t>
        </w:r>
        <w:bookmarkEnd w:id="56"/>
        <w:r w:rsidR="005C0C69" w:rsidRPr="005C0C69" w:rsidDel="005C0C69">
          <w:rPr>
            <w:rFonts w:cs="v4.2.0"/>
          </w:rPr>
          <w:t xml:space="preserve"> </w:t>
        </w:r>
      </w:ins>
      <w:ins w:id="60" w:author="Ericsson, Venkat" w:date="2024-04-08T21:19:00Z">
        <w:del w:id="61" w:author="MTK - Ato Yu" w:date="2024-04-13T10:32:00Z">
          <w:r w:rsidDel="005C0C69">
            <w:rPr>
              <w:rFonts w:cs="v4.2.0"/>
            </w:rPr>
            <w:delText xml:space="preserve">RSRP </w:delText>
          </w:r>
        </w:del>
        <w:r>
          <w:rPr>
            <w:rFonts w:cs="v4.2.0"/>
          </w:rPr>
          <w:t>of Cell 2 in T1 and T2 are different</w:t>
        </w:r>
        <w:bookmarkEnd w:id="57"/>
        <w:r>
          <w:rPr>
            <w:rFonts w:cs="v4.2.0"/>
          </w:rPr>
          <w:t>.</w:t>
        </w:r>
        <w:bookmarkEnd w:id="58"/>
        <w:r>
          <w:rPr>
            <w:rFonts w:cs="v4.2.0"/>
          </w:rPr>
          <w:t xml:space="preserve"> </w:t>
        </w:r>
      </w:ins>
      <w:ins w:id="62" w:author="MTK - Ato Yu" w:date="2024-04-13T12:09:00Z">
        <w:r w:rsidR="00D86940" w:rsidRPr="00D86940">
          <w:rPr>
            <w:rFonts w:eastAsia="Batang"/>
          </w:rPr>
          <w:t xml:space="preserve"> </w:t>
        </w:r>
      </w:ins>
      <w:bookmarkStart w:id="63" w:name="OLE_LINK35"/>
      <w:ins w:id="64" w:author="Ada Wang" w:date="2024-04-19T00:17:00Z">
        <w:r w:rsidR="00C070C7">
          <w:rPr>
            <w:rFonts w:eastAsia="Batang"/>
          </w:rPr>
          <w:t>No gap patterns are configured in the test case</w:t>
        </w:r>
        <w:r w:rsidR="00C070C7">
          <w:t>.</w:t>
        </w:r>
      </w:ins>
    </w:p>
    <w:p w14:paraId="156EF8D9" w14:textId="77777777" w:rsidR="00D11077" w:rsidRDefault="00D11077" w:rsidP="00D11077">
      <w:pPr>
        <w:rPr>
          <w:ins w:id="65" w:author="Ericsson, Venkat" w:date="2024-04-08T21:19:00Z"/>
          <w:lang w:eastAsia="en-GB"/>
        </w:rPr>
      </w:pPr>
      <w:ins w:id="66" w:author="Ericsson, Venkat" w:date="2024-04-08T21:19:00Z">
        <w:r>
          <w:t xml:space="preserve">Prior to the start of the time duration T1, </w:t>
        </w:r>
      </w:ins>
    </w:p>
    <w:p w14:paraId="5D4D50FB" w14:textId="789B95BB" w:rsidR="00D11077" w:rsidRPr="001A14E4" w:rsidRDefault="00D11077" w:rsidP="00D11077">
      <w:pPr>
        <w:pStyle w:val="B10"/>
        <w:rPr>
          <w:ins w:id="67" w:author="Ericsson, Venkat" w:date="2024-04-08T21:19:00Z"/>
        </w:rPr>
      </w:pPr>
      <w:ins w:id="68" w:author="Ericsson, Venkat" w:date="2024-04-08T21:19:00Z">
        <w:r>
          <w:t>-</w:t>
        </w:r>
        <w:r>
          <w:tab/>
          <w:t xml:space="preserve">UE is connected to Cell 1 (PCell) on </w:t>
        </w:r>
      </w:ins>
      <w:ins w:id="69" w:author="MTK - Ato Yu" w:date="2024-04-13T17:46:00Z">
        <w:r w:rsidR="004F46C6">
          <w:t>RF</w:t>
        </w:r>
      </w:ins>
      <w:ins w:id="70" w:author="Ericsson, Venkat" w:date="2024-04-08T21:19:00Z">
        <w:r>
          <w:t xml:space="preserve"> channel 1 (PCC).</w:t>
        </w:r>
      </w:ins>
    </w:p>
    <w:p w14:paraId="7A289734" w14:textId="77777777" w:rsidR="00D11077" w:rsidRDefault="00D11077" w:rsidP="00D11077">
      <w:pPr>
        <w:ind w:left="568" w:hanging="284"/>
        <w:rPr>
          <w:ins w:id="71" w:author="Ericsson, Venkat" w:date="2024-04-08T21:19:00Z"/>
          <w:rFonts w:cs="v4.2.0"/>
        </w:rPr>
      </w:pPr>
      <w:ins w:id="72" w:author="Ericsson, Venkat" w:date="2024-04-08T21:19:00Z">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73" w:name="OLE_LINK7"/>
        <w:r>
          <w:rPr>
            <w:rFonts w:cs="v4.2.0"/>
          </w:rPr>
          <w:t>Before the start of the T1, event is triggered, and UE has sent a measurement report for the Cell 2 with SSB Index</w:t>
        </w:r>
        <w:bookmarkEnd w:id="73"/>
        <w:r>
          <w:rPr>
            <w:rFonts w:cs="v4.2.0"/>
          </w:rPr>
          <w:t>.</w:t>
        </w:r>
      </w:ins>
    </w:p>
    <w:p w14:paraId="023DA6EC" w14:textId="77777777" w:rsidR="00D11077" w:rsidRDefault="00D11077" w:rsidP="00D11077">
      <w:pPr>
        <w:ind w:left="568" w:hanging="284"/>
        <w:rPr>
          <w:ins w:id="74" w:author="Ericsson, Venkat" w:date="2024-04-08T21:19:00Z"/>
        </w:rPr>
      </w:pPr>
      <w:ins w:id="75" w:author="Ericsson, Venkat" w:date="2024-04-08T21:19:00Z">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ins>
    </w:p>
    <w:p w14:paraId="1239571F" w14:textId="3D8B7B4F" w:rsidR="00D11077" w:rsidRDefault="00D11077" w:rsidP="00D11077">
      <w:pPr>
        <w:ind w:left="568" w:hanging="284"/>
        <w:rPr>
          <w:ins w:id="76" w:author="MTK - Ato Yu" w:date="2024-04-13T10:34:00Z"/>
        </w:rPr>
      </w:pPr>
      <w:ins w:id="77" w:author="Ericsson, Venkat" w:date="2024-04-08T21:19:00Z">
        <w:r>
          <w:t>-</w:t>
        </w:r>
        <w:r>
          <w:tab/>
          <w:t>UE is configured with SSB-based L1-RSRP measurements and periodic L1-RSRP measurement reports on candidate cell (Cell 2) in PUCCH format 2.</w:t>
        </w:r>
      </w:ins>
    </w:p>
    <w:p w14:paraId="2B06599F" w14:textId="6C2783A9" w:rsidR="005C0C69" w:rsidRDefault="005C0C69">
      <w:pPr>
        <w:rPr>
          <w:ins w:id="78" w:author="Ericsson, Venkat" w:date="2024-04-08T21:19:00Z"/>
        </w:rPr>
        <w:pPrChange w:id="79" w:author="MTK - Ato Yu" w:date="2024-04-13T10:34:00Z">
          <w:pPr>
            <w:ind w:left="568" w:hanging="284"/>
          </w:pPr>
        </w:pPrChange>
      </w:pPr>
      <w:ins w:id="80" w:author="MTK - Ato Yu" w:date="2024-04-13T10:34:00Z">
        <w:r>
          <w:rPr>
            <w:rFonts w:cs="v4.2.0"/>
          </w:rPr>
          <w:t>At the beginning of T2, SSB_RP of Cell 2 changes to a different value from T1.</w:t>
        </w:r>
      </w:ins>
    </w:p>
    <w:p w14:paraId="3CCFFA42" w14:textId="77777777" w:rsidR="00D11077" w:rsidRPr="001C0E1B" w:rsidRDefault="00D11077" w:rsidP="00D11077">
      <w:pPr>
        <w:pStyle w:val="TH"/>
        <w:rPr>
          <w:ins w:id="81" w:author="Ericsson, Venkat" w:date="2024-04-08T21:19:00Z"/>
        </w:rPr>
      </w:pPr>
      <w:bookmarkStart w:id="82" w:name="OLE_LINK11"/>
      <w:bookmarkStart w:id="83" w:name="OLE_LINK9"/>
      <w:bookmarkEnd w:id="54"/>
      <w:bookmarkEnd w:id="63"/>
      <w:ins w:id="84" w:author="Ericsson, Venkat" w:date="2024-04-08T21:19:00Z">
        <w:r w:rsidRPr="001C0E1B">
          <w:lastRenderedPageBreak/>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D11077" w:rsidRPr="001C0E1B" w14:paraId="15F86A1F" w14:textId="77777777" w:rsidTr="00DB7AA9">
        <w:trPr>
          <w:cantSplit/>
          <w:trHeight w:val="113"/>
          <w:jc w:val="center"/>
          <w:ins w:id="85" w:author="Ericsson, Venkat" w:date="2024-04-08T21:19:00Z"/>
        </w:trPr>
        <w:tc>
          <w:tcPr>
            <w:tcW w:w="3258" w:type="dxa"/>
            <w:gridSpan w:val="2"/>
            <w:vMerge w:val="restart"/>
            <w:shd w:val="clear" w:color="auto" w:fill="auto"/>
          </w:tcPr>
          <w:p w14:paraId="11C09716" w14:textId="77777777" w:rsidR="00D11077" w:rsidRPr="001C0E1B" w:rsidRDefault="00D11077" w:rsidP="00DB7AA9">
            <w:pPr>
              <w:pStyle w:val="TAH"/>
              <w:rPr>
                <w:ins w:id="86" w:author="Ericsson, Venkat" w:date="2024-04-08T21:19:00Z"/>
              </w:rPr>
            </w:pPr>
            <w:ins w:id="87" w:author="Ericsson, Venkat" w:date="2024-04-08T21:19:00Z">
              <w:r w:rsidRPr="001C0E1B">
                <w:t>Parameter</w:t>
              </w:r>
            </w:ins>
          </w:p>
        </w:tc>
        <w:tc>
          <w:tcPr>
            <w:tcW w:w="739" w:type="dxa"/>
            <w:vMerge w:val="restart"/>
            <w:shd w:val="clear" w:color="auto" w:fill="auto"/>
          </w:tcPr>
          <w:p w14:paraId="2470EA0E" w14:textId="77777777" w:rsidR="00D11077" w:rsidRPr="001C0E1B" w:rsidRDefault="00D11077" w:rsidP="00DB7AA9">
            <w:pPr>
              <w:pStyle w:val="TAH"/>
              <w:rPr>
                <w:ins w:id="88" w:author="Ericsson, Venkat" w:date="2024-04-08T21:19:00Z"/>
              </w:rPr>
            </w:pPr>
            <w:ins w:id="89" w:author="Ericsson, Venkat" w:date="2024-04-08T21:19:00Z">
              <w:r w:rsidRPr="001C0E1B">
                <w:t>Unit</w:t>
              </w:r>
            </w:ins>
          </w:p>
        </w:tc>
        <w:tc>
          <w:tcPr>
            <w:tcW w:w="2410" w:type="dxa"/>
            <w:gridSpan w:val="2"/>
            <w:shd w:val="clear" w:color="auto" w:fill="auto"/>
          </w:tcPr>
          <w:p w14:paraId="1ACFE45E" w14:textId="77777777" w:rsidR="00D11077" w:rsidRPr="001C0E1B" w:rsidRDefault="00D11077" w:rsidP="00DB7AA9">
            <w:pPr>
              <w:pStyle w:val="TAH"/>
              <w:rPr>
                <w:ins w:id="90" w:author="Ericsson, Venkat" w:date="2024-04-08T21:19:00Z"/>
              </w:rPr>
            </w:pPr>
            <w:ins w:id="91" w:author="Ericsson, Venkat" w:date="2024-04-08T21:19:00Z">
              <w:r w:rsidRPr="001C0E1B">
                <w:t>Value</w:t>
              </w:r>
            </w:ins>
          </w:p>
        </w:tc>
        <w:tc>
          <w:tcPr>
            <w:tcW w:w="2835" w:type="dxa"/>
            <w:vMerge w:val="restart"/>
            <w:shd w:val="clear" w:color="auto" w:fill="auto"/>
          </w:tcPr>
          <w:p w14:paraId="3478B65A" w14:textId="77777777" w:rsidR="00D11077" w:rsidRPr="001C0E1B" w:rsidRDefault="00D11077" w:rsidP="00DB7AA9">
            <w:pPr>
              <w:pStyle w:val="TAH"/>
              <w:rPr>
                <w:ins w:id="92" w:author="Ericsson, Venkat" w:date="2024-04-08T21:19:00Z"/>
              </w:rPr>
            </w:pPr>
            <w:ins w:id="93" w:author="Ericsson, Venkat" w:date="2024-04-08T21:19:00Z">
              <w:r w:rsidRPr="001C0E1B">
                <w:t>Comment</w:t>
              </w:r>
            </w:ins>
          </w:p>
        </w:tc>
      </w:tr>
      <w:tr w:rsidR="00D11077" w:rsidRPr="001C0E1B" w14:paraId="19470490" w14:textId="77777777" w:rsidTr="00DB7AA9">
        <w:trPr>
          <w:cantSplit/>
          <w:trHeight w:val="113"/>
          <w:jc w:val="center"/>
          <w:ins w:id="94" w:author="Ericsson, Venkat" w:date="2024-04-08T21:19:00Z"/>
        </w:trPr>
        <w:tc>
          <w:tcPr>
            <w:tcW w:w="3258" w:type="dxa"/>
            <w:gridSpan w:val="2"/>
            <w:vMerge/>
            <w:shd w:val="clear" w:color="auto" w:fill="auto"/>
          </w:tcPr>
          <w:p w14:paraId="760BEF6A" w14:textId="77777777" w:rsidR="00D11077" w:rsidRPr="001C0E1B" w:rsidRDefault="00D11077" w:rsidP="00DB7AA9">
            <w:pPr>
              <w:pStyle w:val="TAH"/>
              <w:rPr>
                <w:ins w:id="95" w:author="Ericsson, Venkat" w:date="2024-04-08T21:19:00Z"/>
              </w:rPr>
            </w:pPr>
          </w:p>
        </w:tc>
        <w:tc>
          <w:tcPr>
            <w:tcW w:w="739" w:type="dxa"/>
            <w:vMerge/>
            <w:shd w:val="clear" w:color="auto" w:fill="auto"/>
          </w:tcPr>
          <w:p w14:paraId="42ECB2A3" w14:textId="77777777" w:rsidR="00D11077" w:rsidRPr="001C0E1B" w:rsidRDefault="00D11077" w:rsidP="00DB7AA9">
            <w:pPr>
              <w:pStyle w:val="TAH"/>
              <w:rPr>
                <w:ins w:id="96" w:author="Ericsson, Venkat" w:date="2024-04-08T21:19:00Z"/>
              </w:rPr>
            </w:pPr>
          </w:p>
        </w:tc>
        <w:tc>
          <w:tcPr>
            <w:tcW w:w="1205" w:type="dxa"/>
            <w:shd w:val="clear" w:color="auto" w:fill="auto"/>
          </w:tcPr>
          <w:p w14:paraId="0D8DFE3F" w14:textId="77777777" w:rsidR="00D11077" w:rsidRPr="001C0E1B" w:rsidRDefault="00D11077" w:rsidP="00DB7AA9">
            <w:pPr>
              <w:pStyle w:val="TAH"/>
              <w:rPr>
                <w:ins w:id="97" w:author="Ericsson, Venkat" w:date="2024-04-08T21:19:00Z"/>
              </w:rPr>
            </w:pPr>
            <w:ins w:id="98" w:author="Ericsson, Venkat" w:date="2024-04-08T21:19:00Z">
              <w:r>
                <w:rPr>
                  <w:rFonts w:hint="eastAsia"/>
                  <w:lang w:eastAsia="zh-CN"/>
                </w:rPr>
                <w:t>Test</w:t>
              </w:r>
              <w:r>
                <w:t xml:space="preserve"> 1</w:t>
              </w:r>
            </w:ins>
          </w:p>
        </w:tc>
        <w:tc>
          <w:tcPr>
            <w:tcW w:w="1205" w:type="dxa"/>
            <w:shd w:val="clear" w:color="auto" w:fill="auto"/>
          </w:tcPr>
          <w:p w14:paraId="1B5F6100" w14:textId="77777777" w:rsidR="00D11077" w:rsidRPr="001C0E1B" w:rsidRDefault="00D11077" w:rsidP="00DB7AA9">
            <w:pPr>
              <w:pStyle w:val="TAH"/>
              <w:rPr>
                <w:ins w:id="99" w:author="Ericsson, Venkat" w:date="2024-04-08T21:19:00Z"/>
              </w:rPr>
            </w:pPr>
            <w:ins w:id="100" w:author="Ericsson, Venkat" w:date="2024-04-08T21:19:00Z">
              <w:r>
                <w:rPr>
                  <w:rFonts w:hint="eastAsia"/>
                  <w:lang w:eastAsia="zh-CN"/>
                </w:rPr>
                <w:t>Test</w:t>
              </w:r>
              <w:r>
                <w:t xml:space="preserve"> 2</w:t>
              </w:r>
            </w:ins>
          </w:p>
        </w:tc>
        <w:tc>
          <w:tcPr>
            <w:tcW w:w="2835" w:type="dxa"/>
            <w:vMerge/>
            <w:shd w:val="clear" w:color="auto" w:fill="auto"/>
          </w:tcPr>
          <w:p w14:paraId="3518F3A0" w14:textId="77777777" w:rsidR="00D11077" w:rsidRPr="001C0E1B" w:rsidRDefault="00D11077" w:rsidP="00DB7AA9">
            <w:pPr>
              <w:pStyle w:val="TAH"/>
              <w:rPr>
                <w:ins w:id="101" w:author="Ericsson, Venkat" w:date="2024-04-08T21:19:00Z"/>
              </w:rPr>
            </w:pPr>
          </w:p>
        </w:tc>
      </w:tr>
      <w:tr w:rsidR="00D11077" w:rsidRPr="001C0E1B" w14:paraId="776F2AA5" w14:textId="77777777" w:rsidTr="00DB7AA9">
        <w:trPr>
          <w:cantSplit/>
          <w:trHeight w:val="113"/>
          <w:jc w:val="center"/>
          <w:ins w:id="102" w:author="Ericsson, Venkat" w:date="2024-04-08T21:19:00Z"/>
        </w:trPr>
        <w:tc>
          <w:tcPr>
            <w:tcW w:w="3258" w:type="dxa"/>
            <w:gridSpan w:val="2"/>
            <w:tcBorders>
              <w:top w:val="single" w:sz="4" w:space="0" w:color="auto"/>
              <w:left w:val="single" w:sz="4" w:space="0" w:color="auto"/>
            </w:tcBorders>
            <w:shd w:val="clear" w:color="auto" w:fill="auto"/>
          </w:tcPr>
          <w:p w14:paraId="5486CE12" w14:textId="4215DB49" w:rsidR="00D11077" w:rsidRPr="001C0E1B" w:rsidRDefault="005C0C69" w:rsidP="00DB7AA9">
            <w:pPr>
              <w:pStyle w:val="TAL"/>
              <w:rPr>
                <w:ins w:id="103" w:author="Ericsson, Venkat" w:date="2024-04-08T21:19:00Z"/>
              </w:rPr>
            </w:pPr>
            <w:bookmarkStart w:id="104" w:name="_Hlk163926067"/>
            <w:bookmarkStart w:id="105" w:name="_Hlk163926075"/>
            <w:ins w:id="106" w:author="MTK - Ato Yu" w:date="2024-04-13T10:35:00Z">
              <w:r>
                <w:t>Active</w:t>
              </w:r>
            </w:ins>
            <w:ins w:id="107" w:author="Ericsson, Venkat" w:date="2024-04-08T21:19:00Z">
              <w:r w:rsidR="00D11077" w:rsidRPr="001C0E1B">
                <w:t xml:space="preserve"> cell</w:t>
              </w:r>
            </w:ins>
          </w:p>
        </w:tc>
        <w:tc>
          <w:tcPr>
            <w:tcW w:w="739" w:type="dxa"/>
            <w:shd w:val="clear" w:color="auto" w:fill="auto"/>
          </w:tcPr>
          <w:p w14:paraId="529C6680" w14:textId="77777777" w:rsidR="00D11077" w:rsidRPr="001C0E1B" w:rsidRDefault="00D11077" w:rsidP="00DB7AA9">
            <w:pPr>
              <w:pStyle w:val="TAC"/>
              <w:rPr>
                <w:ins w:id="108" w:author="Ericsson, Venkat" w:date="2024-04-08T21:19:00Z"/>
              </w:rPr>
            </w:pPr>
          </w:p>
        </w:tc>
        <w:tc>
          <w:tcPr>
            <w:tcW w:w="2410" w:type="dxa"/>
            <w:gridSpan w:val="2"/>
            <w:shd w:val="clear" w:color="auto" w:fill="auto"/>
          </w:tcPr>
          <w:p w14:paraId="55150DCC" w14:textId="77777777" w:rsidR="00D11077" w:rsidRPr="001C0E1B" w:rsidRDefault="00D11077" w:rsidP="00DB7AA9">
            <w:pPr>
              <w:pStyle w:val="TAC"/>
              <w:rPr>
                <w:ins w:id="109" w:author="Ericsson, Venkat" w:date="2024-04-08T21:19:00Z"/>
              </w:rPr>
            </w:pPr>
            <w:ins w:id="110" w:author="Ericsson, Venkat" w:date="2024-04-08T21:19:00Z">
              <w:r w:rsidRPr="001C0E1B">
                <w:t>Cell 1</w:t>
              </w:r>
            </w:ins>
          </w:p>
        </w:tc>
        <w:tc>
          <w:tcPr>
            <w:tcW w:w="2835" w:type="dxa"/>
            <w:shd w:val="clear" w:color="auto" w:fill="auto"/>
          </w:tcPr>
          <w:p w14:paraId="23BF2806" w14:textId="77777777" w:rsidR="00D11077" w:rsidRPr="001C0E1B" w:rsidRDefault="00D11077" w:rsidP="00DB7AA9">
            <w:pPr>
              <w:pStyle w:val="TAL"/>
              <w:rPr>
                <w:ins w:id="111" w:author="Ericsson, Venkat" w:date="2024-04-08T21:19:00Z"/>
              </w:rPr>
            </w:pPr>
          </w:p>
        </w:tc>
      </w:tr>
      <w:tr w:rsidR="00D11077" w:rsidRPr="001C0E1B" w14:paraId="78F3E49A" w14:textId="77777777" w:rsidTr="00DB7AA9">
        <w:trPr>
          <w:cantSplit/>
          <w:trHeight w:val="113"/>
          <w:jc w:val="center"/>
          <w:ins w:id="112" w:author="Ericsson, Venkat" w:date="2024-04-08T21:19:00Z"/>
        </w:trPr>
        <w:tc>
          <w:tcPr>
            <w:tcW w:w="3258" w:type="dxa"/>
            <w:gridSpan w:val="2"/>
            <w:tcBorders>
              <w:left w:val="single" w:sz="4" w:space="0" w:color="auto"/>
              <w:bottom w:val="single" w:sz="4" w:space="0" w:color="auto"/>
            </w:tcBorders>
            <w:shd w:val="clear" w:color="auto" w:fill="auto"/>
          </w:tcPr>
          <w:p w14:paraId="7EC3EC2E" w14:textId="77777777" w:rsidR="00D11077" w:rsidRPr="001C0E1B" w:rsidRDefault="00D11077" w:rsidP="00DB7AA9">
            <w:pPr>
              <w:pStyle w:val="TAL"/>
              <w:rPr>
                <w:ins w:id="113" w:author="Ericsson, Venkat" w:date="2024-04-08T21:19:00Z"/>
              </w:rPr>
            </w:pPr>
            <w:ins w:id="114" w:author="Ericsson, Venkat" w:date="2024-04-08T21:19:00Z">
              <w:r w:rsidRPr="001C0E1B">
                <w:t>Neighbouring cell</w:t>
              </w:r>
            </w:ins>
          </w:p>
        </w:tc>
        <w:tc>
          <w:tcPr>
            <w:tcW w:w="739" w:type="dxa"/>
            <w:shd w:val="clear" w:color="auto" w:fill="auto"/>
          </w:tcPr>
          <w:p w14:paraId="3D48A4CF" w14:textId="77777777" w:rsidR="00D11077" w:rsidRPr="001C0E1B" w:rsidRDefault="00D11077" w:rsidP="00DB7AA9">
            <w:pPr>
              <w:pStyle w:val="TAC"/>
              <w:rPr>
                <w:ins w:id="115" w:author="Ericsson, Venkat" w:date="2024-04-08T21:19:00Z"/>
              </w:rPr>
            </w:pPr>
          </w:p>
        </w:tc>
        <w:tc>
          <w:tcPr>
            <w:tcW w:w="2410" w:type="dxa"/>
            <w:gridSpan w:val="2"/>
            <w:shd w:val="clear" w:color="auto" w:fill="auto"/>
          </w:tcPr>
          <w:p w14:paraId="26E77C08" w14:textId="77777777" w:rsidR="00D11077" w:rsidRPr="001C0E1B" w:rsidRDefault="00D11077" w:rsidP="00DB7AA9">
            <w:pPr>
              <w:pStyle w:val="TAC"/>
              <w:rPr>
                <w:ins w:id="116" w:author="Ericsson, Venkat" w:date="2024-04-08T21:19:00Z"/>
              </w:rPr>
            </w:pPr>
            <w:ins w:id="117" w:author="Ericsson, Venkat" w:date="2024-04-08T21:19:00Z">
              <w:r w:rsidRPr="001C0E1B">
                <w:t>Cell 2</w:t>
              </w:r>
            </w:ins>
          </w:p>
        </w:tc>
        <w:tc>
          <w:tcPr>
            <w:tcW w:w="2835" w:type="dxa"/>
            <w:shd w:val="clear" w:color="auto" w:fill="auto"/>
          </w:tcPr>
          <w:p w14:paraId="198E08CA" w14:textId="77777777" w:rsidR="00D11077" w:rsidRPr="001C0E1B" w:rsidRDefault="00D11077" w:rsidP="00DB7AA9">
            <w:pPr>
              <w:pStyle w:val="TAL"/>
              <w:rPr>
                <w:ins w:id="118" w:author="Ericsson, Venkat" w:date="2024-04-08T21:19:00Z"/>
                <w:lang w:eastAsia="zh-CN"/>
              </w:rPr>
            </w:pPr>
            <w:bookmarkStart w:id="119" w:name="OLE_LINK13"/>
            <w:ins w:id="120" w:author="Ericsson, Venkat" w:date="2024-04-08T21:19:00Z">
              <w:r>
                <w:rPr>
                  <w:rFonts w:hint="eastAsia"/>
                  <w:lang w:eastAsia="zh-CN"/>
                </w:rPr>
                <w:t>C</w:t>
              </w:r>
              <w:r>
                <w:rPr>
                  <w:lang w:eastAsia="zh-CN"/>
                </w:rPr>
                <w:t>ell 2 is the candidate cell</w:t>
              </w:r>
              <w:bookmarkEnd w:id="119"/>
            </w:ins>
          </w:p>
        </w:tc>
      </w:tr>
      <w:tr w:rsidR="00D11077" w:rsidRPr="001C0E1B" w14:paraId="45CB81BD" w14:textId="77777777" w:rsidTr="00DB7AA9">
        <w:trPr>
          <w:cantSplit/>
          <w:trHeight w:val="113"/>
          <w:jc w:val="center"/>
          <w:ins w:id="121" w:author="Ericsson, Venkat" w:date="2024-04-08T21:19:00Z"/>
        </w:trPr>
        <w:tc>
          <w:tcPr>
            <w:tcW w:w="3258" w:type="dxa"/>
            <w:gridSpan w:val="2"/>
            <w:shd w:val="clear" w:color="auto" w:fill="auto"/>
          </w:tcPr>
          <w:p w14:paraId="3F95E321" w14:textId="77777777" w:rsidR="00D11077" w:rsidRPr="001C0E1B" w:rsidRDefault="00D11077" w:rsidP="00DB7AA9">
            <w:pPr>
              <w:pStyle w:val="TAL"/>
              <w:rPr>
                <w:ins w:id="122" w:author="Ericsson, Venkat" w:date="2024-04-08T21:19:00Z"/>
              </w:rPr>
            </w:pPr>
            <w:ins w:id="123" w:author="Ericsson, Venkat" w:date="2024-04-08T21:19:00Z">
              <w:r w:rsidRPr="001C0E1B">
                <w:rPr>
                  <w:rFonts w:cs="v4.2.0"/>
                </w:rPr>
                <w:t>A3-Offset</w:t>
              </w:r>
            </w:ins>
          </w:p>
        </w:tc>
        <w:tc>
          <w:tcPr>
            <w:tcW w:w="739" w:type="dxa"/>
            <w:shd w:val="clear" w:color="auto" w:fill="auto"/>
          </w:tcPr>
          <w:p w14:paraId="74373423" w14:textId="77777777" w:rsidR="00D11077" w:rsidRPr="001C0E1B" w:rsidRDefault="00D11077" w:rsidP="00DB7AA9">
            <w:pPr>
              <w:pStyle w:val="TAC"/>
              <w:rPr>
                <w:ins w:id="124" w:author="Ericsson, Venkat" w:date="2024-04-08T21:19:00Z"/>
              </w:rPr>
            </w:pPr>
            <w:ins w:id="125" w:author="Ericsson, Venkat" w:date="2024-04-08T21:19:00Z">
              <w:r w:rsidRPr="001C0E1B">
                <w:t>dB</w:t>
              </w:r>
            </w:ins>
          </w:p>
        </w:tc>
        <w:tc>
          <w:tcPr>
            <w:tcW w:w="2410" w:type="dxa"/>
            <w:gridSpan w:val="2"/>
            <w:shd w:val="clear" w:color="auto" w:fill="auto"/>
          </w:tcPr>
          <w:p w14:paraId="04D82A0A" w14:textId="77777777" w:rsidR="00D11077" w:rsidRPr="001C0E1B" w:rsidRDefault="00D11077" w:rsidP="00DB7AA9">
            <w:pPr>
              <w:pStyle w:val="TAC"/>
              <w:rPr>
                <w:ins w:id="126" w:author="Ericsson, Venkat" w:date="2024-04-08T21:19:00Z"/>
              </w:rPr>
            </w:pPr>
            <w:ins w:id="127" w:author="Ericsson, Venkat" w:date="2024-04-08T21:19:00Z">
              <w:r>
                <w:t>-6</w:t>
              </w:r>
            </w:ins>
          </w:p>
        </w:tc>
        <w:tc>
          <w:tcPr>
            <w:tcW w:w="2835" w:type="dxa"/>
            <w:shd w:val="clear" w:color="auto" w:fill="auto"/>
          </w:tcPr>
          <w:p w14:paraId="73D176E7" w14:textId="77777777" w:rsidR="00D11077" w:rsidRPr="001C0E1B" w:rsidRDefault="00D11077" w:rsidP="00DB7AA9">
            <w:pPr>
              <w:pStyle w:val="TAL"/>
              <w:rPr>
                <w:ins w:id="128" w:author="Ericsson, Venkat" w:date="2024-04-08T21:19:00Z"/>
              </w:rPr>
            </w:pPr>
          </w:p>
        </w:tc>
      </w:tr>
      <w:tr w:rsidR="00D11077" w:rsidRPr="001C0E1B" w14:paraId="692DEA6C" w14:textId="77777777" w:rsidTr="00DB7AA9">
        <w:trPr>
          <w:cantSplit/>
          <w:trHeight w:val="113"/>
          <w:jc w:val="center"/>
          <w:ins w:id="129" w:author="Ericsson, Venkat" w:date="2024-04-08T21:19:00Z"/>
        </w:trPr>
        <w:tc>
          <w:tcPr>
            <w:tcW w:w="3258" w:type="dxa"/>
            <w:gridSpan w:val="2"/>
            <w:shd w:val="clear" w:color="auto" w:fill="auto"/>
          </w:tcPr>
          <w:p w14:paraId="2B3D1963" w14:textId="77777777" w:rsidR="00D11077" w:rsidRPr="001C0E1B" w:rsidRDefault="00D11077" w:rsidP="00DB7AA9">
            <w:pPr>
              <w:pStyle w:val="TAL"/>
              <w:rPr>
                <w:ins w:id="130" w:author="Ericsson, Venkat" w:date="2024-04-08T21:19:00Z"/>
              </w:rPr>
            </w:pPr>
            <w:ins w:id="131" w:author="Ericsson, Venkat" w:date="2024-04-08T21:19:00Z">
              <w:r w:rsidRPr="001C0E1B">
                <w:rPr>
                  <w:rFonts w:cs="v4.2.0"/>
                </w:rPr>
                <w:t>Hysteresis</w:t>
              </w:r>
            </w:ins>
          </w:p>
        </w:tc>
        <w:tc>
          <w:tcPr>
            <w:tcW w:w="739" w:type="dxa"/>
            <w:shd w:val="clear" w:color="auto" w:fill="auto"/>
          </w:tcPr>
          <w:p w14:paraId="6203A9C1" w14:textId="77777777" w:rsidR="00D11077" w:rsidRPr="001C0E1B" w:rsidRDefault="00D11077" w:rsidP="00DB7AA9">
            <w:pPr>
              <w:pStyle w:val="TAC"/>
              <w:rPr>
                <w:ins w:id="132" w:author="Ericsson, Venkat" w:date="2024-04-08T21:19:00Z"/>
              </w:rPr>
            </w:pPr>
            <w:ins w:id="133" w:author="Ericsson, Venkat" w:date="2024-04-08T21:19:00Z">
              <w:r w:rsidRPr="001C0E1B">
                <w:t>dB</w:t>
              </w:r>
            </w:ins>
          </w:p>
        </w:tc>
        <w:tc>
          <w:tcPr>
            <w:tcW w:w="2410" w:type="dxa"/>
            <w:gridSpan w:val="2"/>
            <w:shd w:val="clear" w:color="auto" w:fill="auto"/>
          </w:tcPr>
          <w:p w14:paraId="41943332" w14:textId="77777777" w:rsidR="00D11077" w:rsidRPr="001C0E1B" w:rsidRDefault="00D11077" w:rsidP="00DB7AA9">
            <w:pPr>
              <w:pStyle w:val="TAC"/>
              <w:rPr>
                <w:ins w:id="134" w:author="Ericsson, Venkat" w:date="2024-04-08T21:19:00Z"/>
              </w:rPr>
            </w:pPr>
            <w:ins w:id="135" w:author="Ericsson, Venkat" w:date="2024-04-08T21:19:00Z">
              <w:r w:rsidRPr="001C0E1B">
                <w:t>0</w:t>
              </w:r>
            </w:ins>
          </w:p>
        </w:tc>
        <w:tc>
          <w:tcPr>
            <w:tcW w:w="2835" w:type="dxa"/>
            <w:shd w:val="clear" w:color="auto" w:fill="auto"/>
          </w:tcPr>
          <w:p w14:paraId="6D7CD616" w14:textId="77777777" w:rsidR="00D11077" w:rsidRPr="001C0E1B" w:rsidRDefault="00D11077" w:rsidP="00DB7AA9">
            <w:pPr>
              <w:pStyle w:val="TAL"/>
              <w:rPr>
                <w:ins w:id="136" w:author="Ericsson, Venkat" w:date="2024-04-08T21:19:00Z"/>
              </w:rPr>
            </w:pPr>
          </w:p>
        </w:tc>
      </w:tr>
      <w:tr w:rsidR="00D11077" w:rsidRPr="001C0E1B" w14:paraId="49B62455" w14:textId="77777777" w:rsidTr="00DB7AA9">
        <w:trPr>
          <w:cantSplit/>
          <w:trHeight w:val="113"/>
          <w:jc w:val="center"/>
          <w:ins w:id="137" w:author="Ericsson, Venkat" w:date="2024-04-08T21:19:00Z"/>
        </w:trPr>
        <w:tc>
          <w:tcPr>
            <w:tcW w:w="3258" w:type="dxa"/>
            <w:gridSpan w:val="2"/>
            <w:shd w:val="clear" w:color="auto" w:fill="auto"/>
          </w:tcPr>
          <w:p w14:paraId="218728BF" w14:textId="77777777" w:rsidR="00D11077" w:rsidRPr="001C0E1B" w:rsidRDefault="00D11077" w:rsidP="00DB7AA9">
            <w:pPr>
              <w:pStyle w:val="TAL"/>
              <w:rPr>
                <w:ins w:id="138" w:author="Ericsson, Venkat" w:date="2024-04-08T21:19:00Z"/>
              </w:rPr>
            </w:pPr>
            <w:ins w:id="139" w:author="Ericsson, Venkat" w:date="2024-04-08T21:19:00Z">
              <w:r w:rsidRPr="001C0E1B">
                <w:rPr>
                  <w:rFonts w:cs="v4.2.0"/>
                </w:rPr>
                <w:t>Time To Trigger</w:t>
              </w:r>
            </w:ins>
          </w:p>
        </w:tc>
        <w:tc>
          <w:tcPr>
            <w:tcW w:w="739" w:type="dxa"/>
            <w:shd w:val="clear" w:color="auto" w:fill="auto"/>
          </w:tcPr>
          <w:p w14:paraId="5932F65C" w14:textId="77777777" w:rsidR="00D11077" w:rsidRPr="001C0E1B" w:rsidRDefault="00D11077" w:rsidP="00DB7AA9">
            <w:pPr>
              <w:pStyle w:val="TAC"/>
              <w:rPr>
                <w:ins w:id="140" w:author="Ericsson, Venkat" w:date="2024-04-08T21:19:00Z"/>
              </w:rPr>
            </w:pPr>
            <w:ins w:id="141" w:author="Ericsson, Venkat" w:date="2024-04-08T21:19:00Z">
              <w:r>
                <w:t>m</w:t>
              </w:r>
              <w:r w:rsidRPr="001C0E1B">
                <w:t>s</w:t>
              </w:r>
            </w:ins>
          </w:p>
        </w:tc>
        <w:tc>
          <w:tcPr>
            <w:tcW w:w="2410" w:type="dxa"/>
            <w:gridSpan w:val="2"/>
            <w:shd w:val="clear" w:color="auto" w:fill="auto"/>
          </w:tcPr>
          <w:p w14:paraId="1322127F" w14:textId="03CC2C16" w:rsidR="00D11077" w:rsidRPr="001C0E1B" w:rsidRDefault="00D11077" w:rsidP="00DB7AA9">
            <w:pPr>
              <w:pStyle w:val="TAC"/>
              <w:rPr>
                <w:ins w:id="142" w:author="Ericsson, Venkat" w:date="2024-04-08T21:19:00Z"/>
              </w:rPr>
            </w:pPr>
            <w:ins w:id="143" w:author="Ericsson, Venkat" w:date="2024-04-08T21:19:00Z">
              <w:r>
                <w:t>0</w:t>
              </w:r>
            </w:ins>
          </w:p>
        </w:tc>
        <w:tc>
          <w:tcPr>
            <w:tcW w:w="2835" w:type="dxa"/>
            <w:shd w:val="clear" w:color="auto" w:fill="auto"/>
          </w:tcPr>
          <w:p w14:paraId="1D2C5B45" w14:textId="77777777" w:rsidR="00D11077" w:rsidRPr="001C0E1B" w:rsidRDefault="00D11077" w:rsidP="00DB7AA9">
            <w:pPr>
              <w:pStyle w:val="TAL"/>
              <w:rPr>
                <w:ins w:id="144" w:author="Ericsson, Venkat" w:date="2024-04-08T21:19:00Z"/>
              </w:rPr>
            </w:pPr>
          </w:p>
        </w:tc>
      </w:tr>
      <w:tr w:rsidR="00D11077" w:rsidRPr="001C0E1B" w14:paraId="24FC9B0E" w14:textId="77777777" w:rsidTr="00DB7AA9">
        <w:trPr>
          <w:cantSplit/>
          <w:trHeight w:val="113"/>
          <w:jc w:val="center"/>
          <w:ins w:id="145" w:author="Ericsson, Venkat" w:date="2024-04-08T21:19:00Z"/>
        </w:trPr>
        <w:tc>
          <w:tcPr>
            <w:tcW w:w="3258" w:type="dxa"/>
            <w:gridSpan w:val="2"/>
            <w:shd w:val="clear" w:color="auto" w:fill="auto"/>
          </w:tcPr>
          <w:p w14:paraId="6B9CA88B" w14:textId="77777777" w:rsidR="00D11077" w:rsidRPr="001C0E1B" w:rsidRDefault="00D11077" w:rsidP="00DB7AA9">
            <w:pPr>
              <w:pStyle w:val="TAL"/>
              <w:rPr>
                <w:ins w:id="146" w:author="Ericsson, Venkat" w:date="2024-04-08T21:19:00Z"/>
              </w:rPr>
            </w:pPr>
            <w:ins w:id="147" w:author="Ericsson, Venkat" w:date="2024-04-08T21:19:00Z">
              <w:r w:rsidRPr="001C0E1B">
                <w:t>Filter coefficient</w:t>
              </w:r>
            </w:ins>
          </w:p>
        </w:tc>
        <w:tc>
          <w:tcPr>
            <w:tcW w:w="739" w:type="dxa"/>
            <w:shd w:val="clear" w:color="auto" w:fill="auto"/>
          </w:tcPr>
          <w:p w14:paraId="73FACA43" w14:textId="77777777" w:rsidR="00D11077" w:rsidRPr="001C0E1B" w:rsidRDefault="00D11077" w:rsidP="00DB7AA9">
            <w:pPr>
              <w:pStyle w:val="TAC"/>
              <w:rPr>
                <w:ins w:id="148" w:author="Ericsson, Venkat" w:date="2024-04-08T21:19:00Z"/>
              </w:rPr>
            </w:pPr>
          </w:p>
        </w:tc>
        <w:tc>
          <w:tcPr>
            <w:tcW w:w="2410" w:type="dxa"/>
            <w:gridSpan w:val="2"/>
            <w:shd w:val="clear" w:color="auto" w:fill="auto"/>
          </w:tcPr>
          <w:p w14:paraId="772E7096" w14:textId="77777777" w:rsidR="00D11077" w:rsidRPr="001C0E1B" w:rsidRDefault="00D11077" w:rsidP="00DB7AA9">
            <w:pPr>
              <w:pStyle w:val="TAC"/>
              <w:rPr>
                <w:ins w:id="149" w:author="Ericsson, Venkat" w:date="2024-04-08T21:19:00Z"/>
              </w:rPr>
            </w:pPr>
            <w:ins w:id="150" w:author="Ericsson, Venkat" w:date="2024-04-08T21:19:00Z">
              <w:r w:rsidRPr="001C0E1B">
                <w:t>0</w:t>
              </w:r>
            </w:ins>
          </w:p>
        </w:tc>
        <w:tc>
          <w:tcPr>
            <w:tcW w:w="2835" w:type="dxa"/>
            <w:shd w:val="clear" w:color="auto" w:fill="auto"/>
          </w:tcPr>
          <w:p w14:paraId="4BA21B42" w14:textId="77777777" w:rsidR="00D11077" w:rsidRPr="001C0E1B" w:rsidRDefault="00D11077" w:rsidP="00DB7AA9">
            <w:pPr>
              <w:pStyle w:val="TAL"/>
              <w:rPr>
                <w:ins w:id="151" w:author="Ericsson, Venkat" w:date="2024-04-08T21:19:00Z"/>
              </w:rPr>
            </w:pPr>
            <w:bookmarkStart w:id="152" w:name="OLE_LINK25"/>
            <w:ins w:id="153" w:author="Ericsson, Venkat" w:date="2024-04-08T21:19:00Z">
              <w:r w:rsidRPr="001C0E1B">
                <w:t>L3 filtering is not used</w:t>
              </w:r>
              <w:bookmarkEnd w:id="152"/>
            </w:ins>
          </w:p>
        </w:tc>
      </w:tr>
      <w:tr w:rsidR="00D11077" w:rsidRPr="001C0E1B" w14:paraId="158776B8" w14:textId="77777777" w:rsidTr="00DB7AA9">
        <w:trPr>
          <w:cantSplit/>
          <w:trHeight w:val="113"/>
          <w:jc w:val="center"/>
          <w:ins w:id="154" w:author="Ericsson, Venkat" w:date="2024-04-08T21:19:00Z"/>
        </w:trPr>
        <w:tc>
          <w:tcPr>
            <w:tcW w:w="3258" w:type="dxa"/>
            <w:gridSpan w:val="2"/>
            <w:shd w:val="clear" w:color="auto" w:fill="auto"/>
          </w:tcPr>
          <w:p w14:paraId="09D52708" w14:textId="77777777" w:rsidR="00D11077" w:rsidRPr="001C0E1B" w:rsidRDefault="00D11077" w:rsidP="00DB7AA9">
            <w:pPr>
              <w:pStyle w:val="TAL"/>
              <w:rPr>
                <w:ins w:id="155" w:author="Ericsson, Venkat" w:date="2024-04-08T21:19:00Z"/>
              </w:rPr>
            </w:pPr>
            <w:bookmarkStart w:id="156" w:name="OLE_LINK27"/>
            <w:ins w:id="157" w:author="Ericsson, Venkat" w:date="2024-04-08T21:19:00Z">
              <w:r w:rsidRPr="001C0E1B">
                <w:rPr>
                  <w:rFonts w:cs="Arial"/>
                </w:rPr>
                <w:t>DRX</w:t>
              </w:r>
              <w:bookmarkEnd w:id="156"/>
            </w:ins>
          </w:p>
        </w:tc>
        <w:tc>
          <w:tcPr>
            <w:tcW w:w="739" w:type="dxa"/>
            <w:shd w:val="clear" w:color="auto" w:fill="auto"/>
          </w:tcPr>
          <w:p w14:paraId="51470132" w14:textId="77777777" w:rsidR="00D11077" w:rsidRPr="001C0E1B" w:rsidRDefault="00D11077" w:rsidP="00DB7AA9">
            <w:pPr>
              <w:pStyle w:val="TAC"/>
              <w:rPr>
                <w:ins w:id="158" w:author="Ericsson, Venkat" w:date="2024-04-08T21:19:00Z"/>
              </w:rPr>
            </w:pPr>
          </w:p>
        </w:tc>
        <w:tc>
          <w:tcPr>
            <w:tcW w:w="2410" w:type="dxa"/>
            <w:gridSpan w:val="2"/>
            <w:shd w:val="clear" w:color="auto" w:fill="auto"/>
          </w:tcPr>
          <w:p w14:paraId="2C05CA36" w14:textId="77777777" w:rsidR="00D11077" w:rsidRPr="001C0E1B" w:rsidRDefault="00D11077" w:rsidP="00DB7AA9">
            <w:pPr>
              <w:pStyle w:val="TAC"/>
              <w:rPr>
                <w:ins w:id="159" w:author="Ericsson, Venkat" w:date="2024-04-08T21:19:00Z"/>
              </w:rPr>
            </w:pPr>
            <w:ins w:id="160" w:author="Ericsson, Venkat" w:date="2024-04-08T21:19:00Z">
              <w:r>
                <w:rPr>
                  <w:rFonts w:hint="eastAsia"/>
                  <w:lang w:eastAsia="zh-CN"/>
                </w:rPr>
                <w:t>OFF</w:t>
              </w:r>
            </w:ins>
          </w:p>
        </w:tc>
        <w:tc>
          <w:tcPr>
            <w:tcW w:w="2835" w:type="dxa"/>
            <w:shd w:val="clear" w:color="auto" w:fill="auto"/>
          </w:tcPr>
          <w:p w14:paraId="752B346F" w14:textId="77777777" w:rsidR="00D11077" w:rsidRPr="001C0E1B" w:rsidRDefault="00D11077" w:rsidP="00DB7AA9">
            <w:pPr>
              <w:pStyle w:val="TAL"/>
              <w:rPr>
                <w:ins w:id="161" w:author="Ericsson, Venkat" w:date="2024-04-08T21:19:00Z"/>
              </w:rPr>
            </w:pPr>
            <w:ins w:id="162" w:author="Ericsson, Venkat" w:date="2024-04-08T21:19:00Z">
              <w:r w:rsidRPr="001C0E1B">
                <w:rPr>
                  <w:rFonts w:cs="Arial"/>
                </w:rPr>
                <w:t>DRX is not used</w:t>
              </w:r>
            </w:ins>
          </w:p>
        </w:tc>
      </w:tr>
      <w:tr w:rsidR="00D11077" w:rsidRPr="001C0E1B" w14:paraId="69657AD6" w14:textId="77777777" w:rsidTr="00DB7AA9">
        <w:trPr>
          <w:cantSplit/>
          <w:trHeight w:val="113"/>
          <w:jc w:val="center"/>
          <w:ins w:id="163" w:author="Ericsson, Venkat" w:date="2024-04-08T21:19:00Z"/>
        </w:trPr>
        <w:tc>
          <w:tcPr>
            <w:tcW w:w="3258" w:type="dxa"/>
            <w:gridSpan w:val="2"/>
            <w:shd w:val="clear" w:color="auto" w:fill="auto"/>
          </w:tcPr>
          <w:p w14:paraId="08E23602" w14:textId="77777777" w:rsidR="00D11077" w:rsidRPr="001C0E1B" w:rsidRDefault="00D11077" w:rsidP="00DB7AA9">
            <w:pPr>
              <w:pStyle w:val="TAL"/>
              <w:rPr>
                <w:ins w:id="164" w:author="Ericsson, Venkat" w:date="2024-04-08T21:19:00Z"/>
              </w:rPr>
            </w:pPr>
            <w:bookmarkStart w:id="165" w:name="_Hlk163901249"/>
            <w:ins w:id="166" w:author="Ericsson, Venkat" w:date="2024-04-08T21:19:00Z">
              <w:r w:rsidRPr="001C0E1B">
                <w:t>Time offset between cells</w:t>
              </w:r>
            </w:ins>
          </w:p>
        </w:tc>
        <w:tc>
          <w:tcPr>
            <w:tcW w:w="739" w:type="dxa"/>
            <w:shd w:val="clear" w:color="auto" w:fill="auto"/>
          </w:tcPr>
          <w:p w14:paraId="693E90F0" w14:textId="77777777" w:rsidR="00D11077" w:rsidRPr="001C0E1B" w:rsidRDefault="00D11077" w:rsidP="00DB7AA9">
            <w:pPr>
              <w:pStyle w:val="TAC"/>
              <w:rPr>
                <w:ins w:id="167" w:author="Ericsson, Venkat" w:date="2024-04-08T21:19:00Z"/>
              </w:rPr>
            </w:pPr>
          </w:p>
        </w:tc>
        <w:tc>
          <w:tcPr>
            <w:tcW w:w="1205" w:type="dxa"/>
            <w:shd w:val="clear" w:color="auto" w:fill="auto"/>
          </w:tcPr>
          <w:p w14:paraId="204B3975" w14:textId="77777777" w:rsidR="00D11077" w:rsidRPr="001C0E1B" w:rsidRDefault="00D11077" w:rsidP="00DB7AA9">
            <w:pPr>
              <w:pStyle w:val="TAC"/>
              <w:rPr>
                <w:ins w:id="168" w:author="Ericsson, Venkat" w:date="2024-04-08T21:19:00Z"/>
              </w:rPr>
            </w:pPr>
            <w:ins w:id="169" w:author="Ericsson, Venkat" w:date="2024-04-08T21:19:00Z">
              <w:r w:rsidRPr="009237BB">
                <w:t xml:space="preserve">2 </w:t>
              </w:r>
              <w:r w:rsidRPr="009237BB">
                <w:sym w:font="Symbol" w:char="F06D"/>
              </w:r>
              <w:r w:rsidRPr="009237BB">
                <w:t>s</w:t>
              </w:r>
            </w:ins>
          </w:p>
        </w:tc>
        <w:tc>
          <w:tcPr>
            <w:tcW w:w="1205" w:type="dxa"/>
            <w:shd w:val="clear" w:color="auto" w:fill="auto"/>
          </w:tcPr>
          <w:p w14:paraId="00E7F10F" w14:textId="5A4B4B02" w:rsidR="00D11077" w:rsidRPr="001C0E1B" w:rsidRDefault="00B72EA7" w:rsidP="00DB7AA9">
            <w:pPr>
              <w:pStyle w:val="TAC"/>
              <w:rPr>
                <w:ins w:id="170" w:author="Ericsson, Venkat" w:date="2024-04-08T21:19:00Z"/>
                <w:lang w:eastAsia="zh-CN"/>
              </w:rPr>
            </w:pPr>
            <w:ins w:id="171" w:author="MTK - Ato Yu" w:date="2024-04-13T10:36:00Z">
              <w:del w:id="172" w:author="Ada Wang" w:date="2024-04-19T00:17:00Z">
                <w:r w:rsidDel="00C070C7">
                  <w:rPr>
                    <w:lang w:eastAsia="zh-CN"/>
                  </w:rPr>
                  <w:delText>[</w:delText>
                </w:r>
              </w:del>
            </w:ins>
            <w:ins w:id="173" w:author="Ericsson, Venkat" w:date="2024-04-08T21:19:00Z">
              <w:r w:rsidR="00D11077" w:rsidRPr="00C37B2B">
                <w:rPr>
                  <w:lang w:eastAsia="zh-CN"/>
                </w:rPr>
                <w:t>20</w:t>
              </w:r>
              <w:r w:rsidR="00D11077" w:rsidRPr="00C37B2B">
                <w:sym w:font="Symbol" w:char="F06D"/>
              </w:r>
              <w:r w:rsidR="00D11077" w:rsidRPr="00C37B2B">
                <w:t>s</w:t>
              </w:r>
            </w:ins>
            <w:ins w:id="174" w:author="MTK - Ato Yu" w:date="2024-04-13T10:36:00Z">
              <w:del w:id="175" w:author="Ada Wang" w:date="2024-04-19T00:17:00Z">
                <w:r w:rsidDel="00C070C7">
                  <w:delText>]</w:delText>
                </w:r>
              </w:del>
            </w:ins>
          </w:p>
        </w:tc>
        <w:tc>
          <w:tcPr>
            <w:tcW w:w="2835" w:type="dxa"/>
            <w:shd w:val="clear" w:color="auto" w:fill="auto"/>
          </w:tcPr>
          <w:p w14:paraId="5D177EBA" w14:textId="77777777" w:rsidR="00D11077" w:rsidRPr="001C0E1B" w:rsidRDefault="00D11077" w:rsidP="00DB7AA9">
            <w:pPr>
              <w:pStyle w:val="TAL"/>
              <w:rPr>
                <w:ins w:id="176" w:author="Ericsson, Venkat" w:date="2024-04-08T21:19:00Z"/>
              </w:rPr>
            </w:pPr>
            <w:ins w:id="177" w:author="Ericsson, Venkat" w:date="2024-04-08T21:19:00Z">
              <w:r w:rsidRPr="001C0E1B">
                <w:t>The timing of Cell 2 is later than the timing of Cell 1</w:t>
              </w:r>
            </w:ins>
          </w:p>
        </w:tc>
      </w:tr>
      <w:tr w:rsidR="00D11077" w:rsidRPr="001C0E1B" w14:paraId="604B3544" w14:textId="77777777" w:rsidTr="00DB7AA9">
        <w:trPr>
          <w:cantSplit/>
          <w:trHeight w:val="113"/>
          <w:jc w:val="center"/>
          <w:ins w:id="178" w:author="Ericsson, Venkat" w:date="2024-04-08T21:19:00Z"/>
        </w:trPr>
        <w:tc>
          <w:tcPr>
            <w:tcW w:w="3258" w:type="dxa"/>
            <w:gridSpan w:val="2"/>
            <w:shd w:val="clear" w:color="auto" w:fill="auto"/>
          </w:tcPr>
          <w:p w14:paraId="7526642B" w14:textId="77777777" w:rsidR="00D11077" w:rsidRPr="001C0E1B" w:rsidRDefault="00D11077" w:rsidP="00DB7AA9">
            <w:pPr>
              <w:pStyle w:val="TAL"/>
              <w:rPr>
                <w:ins w:id="179" w:author="Ericsson, Venkat" w:date="2024-04-08T21:19:00Z"/>
              </w:rPr>
            </w:pPr>
            <w:bookmarkStart w:id="180" w:name="_Hlk163926154"/>
            <w:ins w:id="181" w:author="Ericsson, Venkat" w:date="2024-04-08T21:19:00Z">
              <w:r w:rsidRPr="003D4E22">
                <w:t>deriveSSB-IndexFromCell</w:t>
              </w:r>
            </w:ins>
          </w:p>
        </w:tc>
        <w:tc>
          <w:tcPr>
            <w:tcW w:w="739" w:type="dxa"/>
            <w:shd w:val="clear" w:color="auto" w:fill="auto"/>
          </w:tcPr>
          <w:p w14:paraId="5CDDAC32" w14:textId="77777777" w:rsidR="00D11077" w:rsidRPr="001C0E1B" w:rsidRDefault="00D11077" w:rsidP="00DB7AA9">
            <w:pPr>
              <w:pStyle w:val="TAC"/>
              <w:rPr>
                <w:ins w:id="182" w:author="Ericsson, Venkat" w:date="2024-04-08T21:19:00Z"/>
              </w:rPr>
            </w:pPr>
          </w:p>
        </w:tc>
        <w:tc>
          <w:tcPr>
            <w:tcW w:w="2410" w:type="dxa"/>
            <w:gridSpan w:val="2"/>
            <w:shd w:val="clear" w:color="auto" w:fill="auto"/>
          </w:tcPr>
          <w:p w14:paraId="3F23EDA1" w14:textId="77777777" w:rsidR="00D11077" w:rsidRDefault="00D11077" w:rsidP="00DB7AA9">
            <w:pPr>
              <w:pStyle w:val="TAC"/>
              <w:rPr>
                <w:ins w:id="183" w:author="Ericsson, Venkat" w:date="2024-04-08T21:19:00Z"/>
                <w:lang w:eastAsia="zh-CN"/>
              </w:rPr>
            </w:pPr>
            <w:ins w:id="184" w:author="Ericsson, Venkat" w:date="2024-04-08T21:19:00Z">
              <w:r>
                <w:rPr>
                  <w:rFonts w:hint="eastAsia"/>
                  <w:lang w:eastAsia="zh-CN"/>
                </w:rPr>
                <w:t>E</w:t>
              </w:r>
              <w:r>
                <w:rPr>
                  <w:lang w:eastAsia="zh-CN"/>
                </w:rPr>
                <w:t>nabled</w:t>
              </w:r>
            </w:ins>
          </w:p>
        </w:tc>
        <w:tc>
          <w:tcPr>
            <w:tcW w:w="2835" w:type="dxa"/>
            <w:shd w:val="clear" w:color="auto" w:fill="auto"/>
          </w:tcPr>
          <w:p w14:paraId="60600FCE" w14:textId="77777777" w:rsidR="00D11077" w:rsidRPr="001C0E1B" w:rsidRDefault="00D11077" w:rsidP="00DB7AA9">
            <w:pPr>
              <w:pStyle w:val="TAL"/>
              <w:rPr>
                <w:ins w:id="185" w:author="Ericsson, Venkat" w:date="2024-04-08T21:19:00Z"/>
              </w:rPr>
            </w:pPr>
          </w:p>
        </w:tc>
      </w:tr>
      <w:tr w:rsidR="00D11077" w:rsidRPr="001C0E1B" w14:paraId="3DE7EFE9" w14:textId="77777777" w:rsidTr="00DB7AA9">
        <w:trPr>
          <w:cantSplit/>
          <w:trHeight w:val="113"/>
          <w:jc w:val="center"/>
          <w:ins w:id="186" w:author="Ericsson, Venkat" w:date="2024-04-08T21:19:00Z"/>
        </w:trPr>
        <w:tc>
          <w:tcPr>
            <w:tcW w:w="1557" w:type="dxa"/>
            <w:vMerge w:val="restart"/>
            <w:tcBorders>
              <w:top w:val="single" w:sz="4" w:space="0" w:color="auto"/>
              <w:left w:val="single" w:sz="4" w:space="0" w:color="auto"/>
              <w:right w:val="single" w:sz="4" w:space="0" w:color="auto"/>
            </w:tcBorders>
            <w:shd w:val="clear" w:color="auto" w:fill="auto"/>
          </w:tcPr>
          <w:p w14:paraId="40474CF7" w14:textId="77777777" w:rsidR="00D11077" w:rsidRPr="001C0E1B" w:rsidRDefault="00D11077" w:rsidP="00DB7AA9">
            <w:pPr>
              <w:pStyle w:val="TAL"/>
              <w:rPr>
                <w:ins w:id="187" w:author="Ericsson, Venkat" w:date="2024-04-08T21:19:00Z"/>
              </w:rPr>
            </w:pPr>
            <w:bookmarkStart w:id="188" w:name="_Hlk163926184"/>
            <w:bookmarkEnd w:id="165"/>
            <w:bookmarkEnd w:id="180"/>
            <w:ins w:id="189" w:author="Ericsson, Venkat" w:date="2024-04-08T21:19:00Z">
              <w:r>
                <w:t>LTM-CSI-ReportConfig</w:t>
              </w:r>
            </w:ins>
          </w:p>
        </w:tc>
        <w:tc>
          <w:tcPr>
            <w:tcW w:w="1701" w:type="dxa"/>
            <w:tcBorders>
              <w:left w:val="single" w:sz="4" w:space="0" w:color="auto"/>
            </w:tcBorders>
            <w:shd w:val="clear" w:color="auto" w:fill="auto"/>
          </w:tcPr>
          <w:p w14:paraId="0A6082B7" w14:textId="77777777" w:rsidR="00D11077" w:rsidRPr="001C0E1B" w:rsidRDefault="00D11077" w:rsidP="00DB7AA9">
            <w:pPr>
              <w:pStyle w:val="TAL"/>
              <w:rPr>
                <w:ins w:id="190" w:author="Ericsson, Venkat" w:date="2024-04-08T21:19:00Z"/>
              </w:rPr>
            </w:pPr>
            <w:ins w:id="191" w:author="Ericsson, Venkat" w:date="2024-04-08T21:19:00Z">
              <w:r>
                <w:t xml:space="preserve">L1-RSRP </w:t>
              </w:r>
              <w:r w:rsidRPr="00851801">
                <w:t>reporting period</w:t>
              </w:r>
            </w:ins>
          </w:p>
        </w:tc>
        <w:tc>
          <w:tcPr>
            <w:tcW w:w="739" w:type="dxa"/>
            <w:shd w:val="clear" w:color="auto" w:fill="auto"/>
          </w:tcPr>
          <w:p w14:paraId="338357EF" w14:textId="77777777" w:rsidR="00D11077" w:rsidRPr="001C0E1B" w:rsidRDefault="00D11077" w:rsidP="00DB7AA9">
            <w:pPr>
              <w:pStyle w:val="TAC"/>
              <w:rPr>
                <w:ins w:id="192" w:author="Ericsson, Venkat" w:date="2024-04-08T21:19:00Z"/>
              </w:rPr>
            </w:pPr>
            <w:ins w:id="193" w:author="Ericsson, Venkat" w:date="2024-04-08T21:19:00Z">
              <w:r w:rsidRPr="00851801">
                <w:t>slot</w:t>
              </w:r>
            </w:ins>
          </w:p>
        </w:tc>
        <w:tc>
          <w:tcPr>
            <w:tcW w:w="2410" w:type="dxa"/>
            <w:gridSpan w:val="2"/>
            <w:shd w:val="clear" w:color="auto" w:fill="auto"/>
          </w:tcPr>
          <w:p w14:paraId="50D1412B" w14:textId="77777777" w:rsidR="00D11077" w:rsidRPr="001C0E1B" w:rsidRDefault="00D11077" w:rsidP="00DB7AA9">
            <w:pPr>
              <w:pStyle w:val="TAC"/>
              <w:rPr>
                <w:ins w:id="194" w:author="Ericsson, Venkat" w:date="2024-04-08T21:19:00Z"/>
              </w:rPr>
            </w:pPr>
            <w:ins w:id="195" w:author="Ericsson, Venkat" w:date="2024-04-08T21:19:00Z">
              <w:r>
                <w:t>80</w:t>
              </w:r>
            </w:ins>
          </w:p>
        </w:tc>
        <w:tc>
          <w:tcPr>
            <w:tcW w:w="2835" w:type="dxa"/>
            <w:shd w:val="clear" w:color="auto" w:fill="auto"/>
          </w:tcPr>
          <w:p w14:paraId="06BDE431" w14:textId="77777777" w:rsidR="00D11077" w:rsidRPr="001C0E1B" w:rsidRDefault="00D11077" w:rsidP="00DB7AA9">
            <w:pPr>
              <w:pStyle w:val="TAL"/>
              <w:rPr>
                <w:ins w:id="196" w:author="Ericsson, Venkat" w:date="2024-04-08T21:19:00Z"/>
              </w:rPr>
            </w:pPr>
            <w:ins w:id="197" w:author="Ericsson, Venkat" w:date="2024-04-08T21:19:00Z">
              <w:r w:rsidRPr="00851801">
                <w:t>Periodic L1-RSRP reporting configured</w:t>
              </w:r>
            </w:ins>
          </w:p>
        </w:tc>
      </w:tr>
      <w:bookmarkEnd w:id="188"/>
      <w:tr w:rsidR="00D11077" w:rsidRPr="001C0E1B" w14:paraId="6CC32877" w14:textId="77777777" w:rsidTr="00DB7AA9">
        <w:trPr>
          <w:cantSplit/>
          <w:trHeight w:val="113"/>
          <w:jc w:val="center"/>
          <w:ins w:id="198" w:author="Ericsson, Venkat" w:date="2024-04-08T21:19:00Z"/>
        </w:trPr>
        <w:tc>
          <w:tcPr>
            <w:tcW w:w="1557" w:type="dxa"/>
            <w:vMerge/>
            <w:tcBorders>
              <w:left w:val="single" w:sz="4" w:space="0" w:color="auto"/>
              <w:right w:val="single" w:sz="4" w:space="0" w:color="auto"/>
            </w:tcBorders>
            <w:shd w:val="clear" w:color="auto" w:fill="auto"/>
          </w:tcPr>
          <w:p w14:paraId="05EB9BC2" w14:textId="77777777" w:rsidR="00D11077" w:rsidRDefault="00D11077" w:rsidP="00DB7AA9">
            <w:pPr>
              <w:pStyle w:val="TAL"/>
              <w:rPr>
                <w:ins w:id="199" w:author="Ericsson, Venkat" w:date="2024-04-08T21:19:00Z"/>
              </w:rPr>
            </w:pPr>
          </w:p>
        </w:tc>
        <w:tc>
          <w:tcPr>
            <w:tcW w:w="1701" w:type="dxa"/>
            <w:tcBorders>
              <w:left w:val="single" w:sz="4" w:space="0" w:color="auto"/>
            </w:tcBorders>
            <w:shd w:val="clear" w:color="auto" w:fill="auto"/>
          </w:tcPr>
          <w:p w14:paraId="3AC31A59" w14:textId="77777777" w:rsidR="00D11077" w:rsidRDefault="00D11077" w:rsidP="00DB7AA9">
            <w:pPr>
              <w:pStyle w:val="TAL"/>
              <w:rPr>
                <w:ins w:id="200" w:author="Ericsson, Venkat" w:date="2024-04-08T21:19:00Z"/>
              </w:rPr>
            </w:pPr>
            <w:ins w:id="201" w:author="Ericsson, Venkat" w:date="2024-04-08T21:19:00Z">
              <w:r>
                <w:t>nrOfReportedCells</w:t>
              </w:r>
            </w:ins>
          </w:p>
        </w:tc>
        <w:tc>
          <w:tcPr>
            <w:tcW w:w="739" w:type="dxa"/>
            <w:shd w:val="clear" w:color="auto" w:fill="auto"/>
          </w:tcPr>
          <w:p w14:paraId="69D69D00" w14:textId="77777777" w:rsidR="00D11077" w:rsidRPr="00851801" w:rsidRDefault="00D11077" w:rsidP="00DB7AA9">
            <w:pPr>
              <w:pStyle w:val="TAC"/>
              <w:rPr>
                <w:ins w:id="202" w:author="Ericsson, Venkat" w:date="2024-04-08T21:19:00Z"/>
              </w:rPr>
            </w:pPr>
          </w:p>
        </w:tc>
        <w:tc>
          <w:tcPr>
            <w:tcW w:w="2410" w:type="dxa"/>
            <w:gridSpan w:val="2"/>
            <w:shd w:val="clear" w:color="auto" w:fill="auto"/>
          </w:tcPr>
          <w:p w14:paraId="6951EC94" w14:textId="77777777" w:rsidR="00D11077" w:rsidRDefault="00D11077" w:rsidP="00DB7AA9">
            <w:pPr>
              <w:pStyle w:val="TAC"/>
              <w:rPr>
                <w:ins w:id="203" w:author="Ericsson, Venkat" w:date="2024-04-08T21:19:00Z"/>
              </w:rPr>
            </w:pPr>
            <w:ins w:id="204" w:author="Ericsson, Venkat" w:date="2024-04-08T21:19:00Z">
              <w:r>
                <w:rPr>
                  <w:lang w:eastAsia="zh-CN"/>
                </w:rPr>
                <w:t>n1</w:t>
              </w:r>
            </w:ins>
          </w:p>
        </w:tc>
        <w:tc>
          <w:tcPr>
            <w:tcW w:w="2835" w:type="dxa"/>
            <w:vMerge w:val="restart"/>
            <w:shd w:val="clear" w:color="auto" w:fill="auto"/>
          </w:tcPr>
          <w:p w14:paraId="06EDD2F8" w14:textId="77777777" w:rsidR="00D11077" w:rsidRPr="00851801" w:rsidRDefault="00D11077" w:rsidP="00DB7AA9">
            <w:pPr>
              <w:pStyle w:val="TAL"/>
              <w:rPr>
                <w:ins w:id="205" w:author="Ericsson, Venkat" w:date="2024-04-08T21:19:00Z"/>
              </w:rPr>
            </w:pPr>
            <w:bookmarkStart w:id="206" w:name="OLE_LINK32"/>
            <w:ins w:id="207" w:author="Ericsson, Venkat" w:date="2024-04-08T21:19:00Z">
              <w:r>
                <w:t>Report candidate cell’s (Cell 2) L1-RSRP measurement results.</w:t>
              </w:r>
              <w:bookmarkEnd w:id="206"/>
            </w:ins>
          </w:p>
        </w:tc>
      </w:tr>
      <w:tr w:rsidR="00D11077" w:rsidRPr="001C0E1B" w14:paraId="141D3619" w14:textId="77777777" w:rsidTr="00DB7AA9">
        <w:trPr>
          <w:cantSplit/>
          <w:trHeight w:val="113"/>
          <w:jc w:val="center"/>
          <w:ins w:id="208" w:author="Ericsson, Venkat" w:date="2024-04-08T21:19:00Z"/>
        </w:trPr>
        <w:tc>
          <w:tcPr>
            <w:tcW w:w="1557" w:type="dxa"/>
            <w:vMerge/>
            <w:tcBorders>
              <w:left w:val="single" w:sz="4" w:space="0" w:color="auto"/>
              <w:bottom w:val="nil"/>
              <w:right w:val="single" w:sz="4" w:space="0" w:color="auto"/>
            </w:tcBorders>
            <w:shd w:val="clear" w:color="auto" w:fill="auto"/>
          </w:tcPr>
          <w:p w14:paraId="15F45C29" w14:textId="77777777" w:rsidR="00D11077" w:rsidRDefault="00D11077" w:rsidP="00DB7AA9">
            <w:pPr>
              <w:pStyle w:val="TAL"/>
              <w:rPr>
                <w:ins w:id="209" w:author="Ericsson, Venkat" w:date="2024-04-08T21:19:00Z"/>
              </w:rPr>
            </w:pPr>
          </w:p>
        </w:tc>
        <w:tc>
          <w:tcPr>
            <w:tcW w:w="1701" w:type="dxa"/>
            <w:tcBorders>
              <w:left w:val="single" w:sz="4" w:space="0" w:color="auto"/>
            </w:tcBorders>
            <w:shd w:val="clear" w:color="auto" w:fill="auto"/>
          </w:tcPr>
          <w:p w14:paraId="5A805F58" w14:textId="77777777" w:rsidR="00D11077" w:rsidRDefault="00D11077" w:rsidP="00DB7AA9">
            <w:pPr>
              <w:pStyle w:val="TAL"/>
              <w:rPr>
                <w:ins w:id="210" w:author="Ericsson, Venkat" w:date="2024-04-08T21:19:00Z"/>
              </w:rPr>
            </w:pPr>
            <w:ins w:id="211" w:author="Ericsson, Venkat" w:date="2024-04-08T21:19:00Z">
              <w:r>
                <w:t>nrOfReportedRS-PerCell</w:t>
              </w:r>
            </w:ins>
          </w:p>
        </w:tc>
        <w:tc>
          <w:tcPr>
            <w:tcW w:w="739" w:type="dxa"/>
            <w:shd w:val="clear" w:color="auto" w:fill="auto"/>
          </w:tcPr>
          <w:p w14:paraId="09D693A1" w14:textId="77777777" w:rsidR="00D11077" w:rsidRPr="00851801" w:rsidRDefault="00D11077" w:rsidP="00DB7AA9">
            <w:pPr>
              <w:pStyle w:val="TAC"/>
              <w:rPr>
                <w:ins w:id="212" w:author="Ericsson, Venkat" w:date="2024-04-08T21:19:00Z"/>
              </w:rPr>
            </w:pPr>
          </w:p>
        </w:tc>
        <w:tc>
          <w:tcPr>
            <w:tcW w:w="2410" w:type="dxa"/>
            <w:gridSpan w:val="2"/>
            <w:shd w:val="clear" w:color="auto" w:fill="auto"/>
          </w:tcPr>
          <w:p w14:paraId="07EA471B" w14:textId="77777777" w:rsidR="00D11077" w:rsidRDefault="00D11077" w:rsidP="00DB7AA9">
            <w:pPr>
              <w:pStyle w:val="TAC"/>
              <w:rPr>
                <w:ins w:id="213" w:author="Ericsson, Venkat" w:date="2024-04-08T21:19:00Z"/>
                <w:lang w:eastAsia="zh-CN"/>
              </w:rPr>
            </w:pPr>
            <w:ins w:id="214" w:author="Ericsson, Venkat" w:date="2024-04-08T21:19:00Z">
              <w:r>
                <w:rPr>
                  <w:rFonts w:hint="eastAsia"/>
                  <w:lang w:eastAsia="zh-CN"/>
                </w:rPr>
                <w:t>n</w:t>
              </w:r>
              <w:r>
                <w:rPr>
                  <w:lang w:eastAsia="zh-CN"/>
                </w:rPr>
                <w:t>1</w:t>
              </w:r>
            </w:ins>
          </w:p>
        </w:tc>
        <w:tc>
          <w:tcPr>
            <w:tcW w:w="2835" w:type="dxa"/>
            <w:vMerge/>
            <w:shd w:val="clear" w:color="auto" w:fill="auto"/>
          </w:tcPr>
          <w:p w14:paraId="41B69274" w14:textId="77777777" w:rsidR="00D11077" w:rsidRPr="00851801" w:rsidRDefault="00D11077" w:rsidP="00DB7AA9">
            <w:pPr>
              <w:pStyle w:val="TAL"/>
              <w:rPr>
                <w:ins w:id="215" w:author="Ericsson, Venkat" w:date="2024-04-08T21:19:00Z"/>
              </w:rPr>
            </w:pPr>
          </w:p>
        </w:tc>
      </w:tr>
      <w:tr w:rsidR="00D11077" w:rsidRPr="001C0E1B" w14:paraId="5DC2AD03" w14:textId="77777777" w:rsidTr="00DB7AA9">
        <w:trPr>
          <w:cantSplit/>
          <w:trHeight w:val="113"/>
          <w:jc w:val="center"/>
          <w:ins w:id="216" w:author="Ericsson, Venkat" w:date="2024-04-08T21:19:00Z"/>
        </w:trPr>
        <w:tc>
          <w:tcPr>
            <w:tcW w:w="1557" w:type="dxa"/>
            <w:tcBorders>
              <w:top w:val="nil"/>
              <w:left w:val="single" w:sz="4" w:space="0" w:color="auto"/>
              <w:bottom w:val="single" w:sz="4" w:space="0" w:color="auto"/>
              <w:right w:val="single" w:sz="4" w:space="0" w:color="auto"/>
            </w:tcBorders>
            <w:shd w:val="clear" w:color="auto" w:fill="auto"/>
          </w:tcPr>
          <w:p w14:paraId="3FB11B46" w14:textId="77777777" w:rsidR="00D11077" w:rsidRPr="001C0E1B" w:rsidRDefault="00D11077" w:rsidP="00DB7AA9">
            <w:pPr>
              <w:pStyle w:val="TAL"/>
              <w:rPr>
                <w:ins w:id="217" w:author="Ericsson, Venkat" w:date="2024-04-08T21:19:00Z"/>
              </w:rPr>
            </w:pPr>
          </w:p>
        </w:tc>
        <w:tc>
          <w:tcPr>
            <w:tcW w:w="1701" w:type="dxa"/>
            <w:tcBorders>
              <w:left w:val="single" w:sz="4" w:space="0" w:color="auto"/>
            </w:tcBorders>
            <w:shd w:val="clear" w:color="auto" w:fill="auto"/>
          </w:tcPr>
          <w:p w14:paraId="08701D22" w14:textId="77777777" w:rsidR="00D11077" w:rsidRPr="00643117" w:rsidRDefault="00D11077" w:rsidP="00DB7AA9">
            <w:pPr>
              <w:pStyle w:val="TAL"/>
              <w:rPr>
                <w:ins w:id="218" w:author="Ericsson, Venkat" w:date="2024-04-08T21:19:00Z"/>
              </w:rPr>
            </w:pPr>
            <w:ins w:id="219" w:author="Ericsson, Venkat" w:date="2024-04-08T21:19:00Z">
              <w:r w:rsidRPr="00643117">
                <w:t>spCellInclusion</w:t>
              </w:r>
            </w:ins>
          </w:p>
        </w:tc>
        <w:tc>
          <w:tcPr>
            <w:tcW w:w="739" w:type="dxa"/>
            <w:shd w:val="clear" w:color="auto" w:fill="auto"/>
          </w:tcPr>
          <w:p w14:paraId="501A4684" w14:textId="77777777" w:rsidR="00D11077" w:rsidRPr="00643117" w:rsidRDefault="00D11077" w:rsidP="00DB7AA9">
            <w:pPr>
              <w:pStyle w:val="TAC"/>
              <w:rPr>
                <w:ins w:id="220" w:author="Ericsson, Venkat" w:date="2024-04-08T21:19:00Z"/>
              </w:rPr>
            </w:pPr>
          </w:p>
        </w:tc>
        <w:tc>
          <w:tcPr>
            <w:tcW w:w="2410" w:type="dxa"/>
            <w:gridSpan w:val="2"/>
            <w:shd w:val="clear" w:color="auto" w:fill="auto"/>
          </w:tcPr>
          <w:p w14:paraId="1B101364" w14:textId="77777777" w:rsidR="00D11077" w:rsidRPr="00643117" w:rsidRDefault="00D11077" w:rsidP="00DB7AA9">
            <w:pPr>
              <w:pStyle w:val="TAC"/>
              <w:rPr>
                <w:ins w:id="221" w:author="Ericsson, Venkat" w:date="2024-04-08T21:19:00Z"/>
                <w:lang w:eastAsia="zh-CN"/>
              </w:rPr>
            </w:pPr>
            <w:ins w:id="222" w:author="Ericsson, Venkat" w:date="2024-04-08T21:19:00Z">
              <w:r w:rsidRPr="00643117">
                <w:rPr>
                  <w:lang w:eastAsia="zh-CN"/>
                </w:rPr>
                <w:t>N/A</w:t>
              </w:r>
            </w:ins>
          </w:p>
        </w:tc>
        <w:tc>
          <w:tcPr>
            <w:tcW w:w="2835" w:type="dxa"/>
            <w:vMerge/>
            <w:shd w:val="clear" w:color="auto" w:fill="auto"/>
          </w:tcPr>
          <w:p w14:paraId="52C4AA36" w14:textId="77777777" w:rsidR="00D11077" w:rsidRPr="001C0E1B" w:rsidRDefault="00D11077" w:rsidP="00DB7AA9">
            <w:pPr>
              <w:pStyle w:val="TAL"/>
              <w:rPr>
                <w:ins w:id="223" w:author="Ericsson, Venkat" w:date="2024-04-08T21:19:00Z"/>
              </w:rPr>
            </w:pPr>
          </w:p>
        </w:tc>
      </w:tr>
      <w:tr w:rsidR="00D11077" w:rsidRPr="001C0E1B" w14:paraId="02918A5F" w14:textId="77777777" w:rsidTr="00DB7AA9">
        <w:trPr>
          <w:cantSplit/>
          <w:trHeight w:val="113"/>
          <w:jc w:val="center"/>
          <w:ins w:id="224" w:author="Ericsson, Venkat" w:date="2024-04-08T21:19:00Z"/>
        </w:trPr>
        <w:tc>
          <w:tcPr>
            <w:tcW w:w="3258" w:type="dxa"/>
            <w:gridSpan w:val="2"/>
            <w:tcBorders>
              <w:left w:val="single" w:sz="4" w:space="0" w:color="auto"/>
              <w:bottom w:val="single" w:sz="4" w:space="0" w:color="auto"/>
            </w:tcBorders>
            <w:shd w:val="clear" w:color="auto" w:fill="auto"/>
          </w:tcPr>
          <w:p w14:paraId="10742C4D" w14:textId="77777777" w:rsidR="00D11077" w:rsidRDefault="00D11077" w:rsidP="00DB7AA9">
            <w:pPr>
              <w:pStyle w:val="TAL"/>
              <w:rPr>
                <w:ins w:id="225" w:author="Ericsson, Venkat" w:date="2024-04-08T21:19:00Z"/>
                <w:lang w:eastAsia="zh-CN"/>
              </w:rPr>
            </w:pPr>
            <w:ins w:id="226" w:author="Ericsson, Venkat" w:date="2024-04-08T21:19:00Z">
              <w:r w:rsidRPr="00A61AE5">
                <w:rPr>
                  <w:lang w:eastAsia="zh-CN"/>
                </w:rPr>
                <w:t>ltm-ConfigComplete</w:t>
              </w:r>
            </w:ins>
          </w:p>
        </w:tc>
        <w:tc>
          <w:tcPr>
            <w:tcW w:w="739" w:type="dxa"/>
            <w:shd w:val="clear" w:color="auto" w:fill="auto"/>
          </w:tcPr>
          <w:p w14:paraId="53D44224" w14:textId="77777777" w:rsidR="00D11077" w:rsidRPr="001C0E1B" w:rsidRDefault="00D11077" w:rsidP="00DB7AA9">
            <w:pPr>
              <w:pStyle w:val="TAC"/>
              <w:rPr>
                <w:ins w:id="227" w:author="Ericsson, Venkat" w:date="2024-04-08T21:19:00Z"/>
              </w:rPr>
            </w:pPr>
          </w:p>
        </w:tc>
        <w:tc>
          <w:tcPr>
            <w:tcW w:w="2410" w:type="dxa"/>
            <w:gridSpan w:val="2"/>
            <w:shd w:val="clear" w:color="auto" w:fill="auto"/>
          </w:tcPr>
          <w:p w14:paraId="10FA3373" w14:textId="77777777" w:rsidR="00D11077" w:rsidRDefault="00D11077" w:rsidP="00DB7AA9">
            <w:pPr>
              <w:pStyle w:val="TAC"/>
              <w:rPr>
                <w:ins w:id="228" w:author="Ericsson, Venkat" w:date="2024-04-08T21:19:00Z"/>
                <w:lang w:eastAsia="zh-CN"/>
              </w:rPr>
            </w:pPr>
            <w:ins w:id="229" w:author="Ericsson, Venkat" w:date="2024-04-08T21:19:00Z">
              <w:r>
                <w:rPr>
                  <w:lang w:eastAsia="zh-CN"/>
                </w:rPr>
                <w:t>True</w:t>
              </w:r>
            </w:ins>
          </w:p>
        </w:tc>
        <w:tc>
          <w:tcPr>
            <w:tcW w:w="2835" w:type="dxa"/>
            <w:shd w:val="clear" w:color="auto" w:fill="auto"/>
          </w:tcPr>
          <w:p w14:paraId="69948A7B" w14:textId="77777777" w:rsidR="00D11077" w:rsidRPr="001C0E1B" w:rsidRDefault="00D11077" w:rsidP="00DB7AA9">
            <w:pPr>
              <w:pStyle w:val="TAL"/>
              <w:rPr>
                <w:ins w:id="230" w:author="Ericsson, Venkat" w:date="2024-04-08T21:19:00Z"/>
                <w:rFonts w:cs="Arial"/>
              </w:rPr>
            </w:pPr>
            <w:bookmarkStart w:id="231" w:name="OLE_LINK33"/>
            <w:ins w:id="232" w:author="Ericsson, Venkat" w:date="2024-04-08T21:19: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bookmarkEnd w:id="231"/>
            </w:ins>
          </w:p>
        </w:tc>
      </w:tr>
      <w:bookmarkEnd w:id="104"/>
      <w:tr w:rsidR="00D11077" w14:paraId="65800ABA" w14:textId="77777777" w:rsidTr="00DB7AA9">
        <w:tblPrEx>
          <w:tblLook w:val="04A0" w:firstRow="1" w:lastRow="0" w:firstColumn="1" w:lastColumn="0" w:noHBand="0" w:noVBand="1"/>
        </w:tblPrEx>
        <w:trPr>
          <w:cantSplit/>
          <w:trHeight w:val="113"/>
          <w:jc w:val="center"/>
          <w:ins w:id="233" w:author="Ericsson, Venkat" w:date="2024-04-08T21:19:00Z"/>
        </w:trPr>
        <w:tc>
          <w:tcPr>
            <w:tcW w:w="3258" w:type="dxa"/>
            <w:gridSpan w:val="2"/>
            <w:tcBorders>
              <w:top w:val="single" w:sz="2" w:space="0" w:color="auto"/>
              <w:left w:val="single" w:sz="2" w:space="0" w:color="auto"/>
              <w:bottom w:val="single" w:sz="2" w:space="0" w:color="auto"/>
              <w:right w:val="single" w:sz="2" w:space="0" w:color="auto"/>
            </w:tcBorders>
            <w:hideMark/>
          </w:tcPr>
          <w:p w14:paraId="24761164" w14:textId="77777777" w:rsidR="00D11077" w:rsidRDefault="00D11077" w:rsidP="00DB7AA9">
            <w:pPr>
              <w:pStyle w:val="TAL"/>
              <w:rPr>
                <w:ins w:id="234" w:author="Ericsson, Venkat" w:date="2024-04-08T21:19:00Z"/>
              </w:rPr>
            </w:pPr>
            <w:ins w:id="235" w:author="Ericsson, Venkat" w:date="2024-04-08T21:19:00Z">
              <w:r>
                <w:t>T1</w:t>
              </w:r>
            </w:ins>
          </w:p>
        </w:tc>
        <w:tc>
          <w:tcPr>
            <w:tcW w:w="739" w:type="dxa"/>
            <w:tcBorders>
              <w:top w:val="single" w:sz="2" w:space="0" w:color="auto"/>
              <w:left w:val="single" w:sz="2" w:space="0" w:color="auto"/>
              <w:bottom w:val="single" w:sz="2" w:space="0" w:color="auto"/>
              <w:right w:val="single" w:sz="2" w:space="0" w:color="auto"/>
            </w:tcBorders>
            <w:hideMark/>
          </w:tcPr>
          <w:p w14:paraId="6085E99E" w14:textId="77777777" w:rsidR="00D11077" w:rsidRDefault="00D11077" w:rsidP="00DB7AA9">
            <w:pPr>
              <w:pStyle w:val="TAC"/>
              <w:rPr>
                <w:ins w:id="236" w:author="Ericsson, Venkat" w:date="2024-04-08T21:19:00Z"/>
              </w:rPr>
            </w:pPr>
            <w:ins w:id="237" w:author="Ericsson, Venkat" w:date="2024-04-08T21:1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C603D66" w14:textId="77777777" w:rsidR="00D11077" w:rsidRDefault="00D11077" w:rsidP="00DB7AA9">
            <w:pPr>
              <w:pStyle w:val="TAC"/>
              <w:rPr>
                <w:ins w:id="238" w:author="Ericsson, Venkat" w:date="2024-04-08T21:19:00Z"/>
                <w:lang w:eastAsia="zh-CN"/>
              </w:rPr>
            </w:pPr>
            <w:ins w:id="239" w:author="Ericsson, Venkat" w:date="2024-04-08T21:19:00Z">
              <w:r w:rsidRPr="00C37B2B">
                <w:rPr>
                  <w:lang w:eastAsia="zh-CN"/>
                </w:rPr>
                <w:t>0.</w:t>
              </w:r>
              <w:r>
                <w:rPr>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63203437" w14:textId="77777777" w:rsidR="00D11077" w:rsidRDefault="00D11077" w:rsidP="00DB7AA9">
            <w:pPr>
              <w:pStyle w:val="TAL"/>
              <w:rPr>
                <w:ins w:id="240" w:author="Ericsson, Venkat" w:date="2024-04-08T21:19:00Z"/>
              </w:rPr>
            </w:pPr>
          </w:p>
        </w:tc>
      </w:tr>
      <w:tr w:rsidR="00D11077" w14:paraId="140050CE" w14:textId="77777777" w:rsidTr="00DB7AA9">
        <w:tblPrEx>
          <w:tblLook w:val="04A0" w:firstRow="1" w:lastRow="0" w:firstColumn="1" w:lastColumn="0" w:noHBand="0" w:noVBand="1"/>
        </w:tblPrEx>
        <w:trPr>
          <w:cantSplit/>
          <w:trHeight w:val="113"/>
          <w:jc w:val="center"/>
          <w:ins w:id="241" w:author="Ericsson, Venkat" w:date="2024-04-08T21:19:00Z"/>
        </w:trPr>
        <w:tc>
          <w:tcPr>
            <w:tcW w:w="3258" w:type="dxa"/>
            <w:gridSpan w:val="2"/>
            <w:tcBorders>
              <w:top w:val="single" w:sz="2" w:space="0" w:color="auto"/>
              <w:left w:val="single" w:sz="2" w:space="0" w:color="auto"/>
              <w:bottom w:val="single" w:sz="2" w:space="0" w:color="auto"/>
              <w:right w:val="single" w:sz="2" w:space="0" w:color="auto"/>
            </w:tcBorders>
            <w:hideMark/>
          </w:tcPr>
          <w:p w14:paraId="7C287F39" w14:textId="77777777" w:rsidR="00D11077" w:rsidRDefault="00D11077" w:rsidP="00DB7AA9">
            <w:pPr>
              <w:pStyle w:val="TAL"/>
              <w:rPr>
                <w:ins w:id="242" w:author="Ericsson, Venkat" w:date="2024-04-08T21:19:00Z"/>
              </w:rPr>
            </w:pPr>
            <w:ins w:id="243" w:author="Ericsson, Venkat" w:date="2024-04-08T21:19:00Z">
              <w:r>
                <w:t>T2</w:t>
              </w:r>
            </w:ins>
          </w:p>
        </w:tc>
        <w:tc>
          <w:tcPr>
            <w:tcW w:w="739" w:type="dxa"/>
            <w:tcBorders>
              <w:top w:val="single" w:sz="2" w:space="0" w:color="auto"/>
              <w:left w:val="single" w:sz="2" w:space="0" w:color="auto"/>
              <w:bottom w:val="single" w:sz="2" w:space="0" w:color="auto"/>
              <w:right w:val="single" w:sz="2" w:space="0" w:color="auto"/>
            </w:tcBorders>
            <w:hideMark/>
          </w:tcPr>
          <w:p w14:paraId="38A59F00" w14:textId="77777777" w:rsidR="00D11077" w:rsidRDefault="00D11077" w:rsidP="00DB7AA9">
            <w:pPr>
              <w:pStyle w:val="TAC"/>
              <w:rPr>
                <w:ins w:id="244" w:author="Ericsson, Venkat" w:date="2024-04-08T21:19:00Z"/>
              </w:rPr>
            </w:pPr>
            <w:ins w:id="245" w:author="Ericsson, Venkat" w:date="2024-04-08T21:1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4D18F0D" w14:textId="77777777" w:rsidR="00D11077" w:rsidRDefault="00D11077" w:rsidP="00DB7AA9">
            <w:pPr>
              <w:pStyle w:val="TAC"/>
              <w:rPr>
                <w:ins w:id="246" w:author="Ericsson, Venkat" w:date="2024-04-08T21:19:00Z"/>
              </w:rPr>
            </w:pPr>
            <w:ins w:id="247" w:author="Ericsson, Venkat" w:date="2024-04-08T21:19:00Z">
              <w:r>
                <w:sym w:font="Symbol" w:char="F0A3"/>
              </w:r>
              <w:r>
                <w:t xml:space="preserve"> 0.5</w:t>
              </w:r>
            </w:ins>
          </w:p>
        </w:tc>
        <w:tc>
          <w:tcPr>
            <w:tcW w:w="2835" w:type="dxa"/>
            <w:tcBorders>
              <w:top w:val="single" w:sz="2" w:space="0" w:color="auto"/>
              <w:left w:val="single" w:sz="2" w:space="0" w:color="auto"/>
              <w:bottom w:val="single" w:sz="2" w:space="0" w:color="auto"/>
              <w:right w:val="single" w:sz="2" w:space="0" w:color="auto"/>
            </w:tcBorders>
          </w:tcPr>
          <w:p w14:paraId="3669CD93" w14:textId="77777777" w:rsidR="00D11077" w:rsidRDefault="00D11077" w:rsidP="00DB7AA9">
            <w:pPr>
              <w:pStyle w:val="TAL"/>
              <w:rPr>
                <w:ins w:id="248" w:author="Ericsson, Venkat" w:date="2024-04-08T21:19:00Z"/>
              </w:rPr>
            </w:pPr>
          </w:p>
        </w:tc>
      </w:tr>
      <w:bookmarkEnd w:id="82"/>
      <w:bookmarkEnd w:id="105"/>
    </w:tbl>
    <w:p w14:paraId="6B289E7D" w14:textId="77777777" w:rsidR="00D11077" w:rsidRDefault="00D11077" w:rsidP="00D11077">
      <w:pPr>
        <w:rPr>
          <w:ins w:id="249" w:author="Ericsson, Venkat" w:date="2024-04-08T21:19:00Z"/>
        </w:rPr>
      </w:pPr>
    </w:p>
    <w:bookmarkEnd w:id="83"/>
    <w:p w14:paraId="10550F55" w14:textId="77777777" w:rsidR="00D11077" w:rsidRPr="001C0E1B" w:rsidRDefault="00D11077" w:rsidP="00D11077">
      <w:pPr>
        <w:pStyle w:val="TH"/>
        <w:rPr>
          <w:ins w:id="250" w:author="Ericsson, Venkat" w:date="2024-04-08T21:19:00Z"/>
        </w:rPr>
      </w:pPr>
      <w:ins w:id="251" w:author="Ericsson, Venkat" w:date="2024-04-08T21:19:00Z">
        <w:r w:rsidRPr="001C0E1B">
          <w:lastRenderedPageBreak/>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w:t>
        </w:r>
        <w:bookmarkStart w:id="252" w:name="OLE_LINK23"/>
        <w:r w:rsidRPr="001C0E1B">
          <w:t xml:space="preserve">Cell specific test parameters </w:t>
        </w:r>
        <w:r>
          <w:t>for SSB based intra-frequency L1-RSRP</w:t>
        </w:r>
        <w:r w:rsidRPr="00155352">
          <w:t xml:space="preserve"> </w:t>
        </w:r>
        <w:r>
          <w:t>LTM measurement test in FR1</w:t>
        </w:r>
        <w:bookmarkEnd w:id="252"/>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D11077" w:rsidRPr="001C0E1B" w14:paraId="3BBA718D" w14:textId="77777777" w:rsidTr="00DB7AA9">
        <w:trPr>
          <w:jc w:val="center"/>
          <w:ins w:id="253" w:author="Ericsson, Venkat" w:date="2024-04-08T21:19: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A39F557" w14:textId="77777777" w:rsidR="00D11077" w:rsidRPr="001C0E1B" w:rsidRDefault="00D11077" w:rsidP="00DB7AA9">
            <w:pPr>
              <w:pStyle w:val="TAH"/>
              <w:rPr>
                <w:ins w:id="254" w:author="Ericsson, Venkat" w:date="2024-04-08T21:19:00Z"/>
              </w:rPr>
            </w:pPr>
            <w:ins w:id="255" w:author="Ericsson, Venkat" w:date="2024-04-08T21:19: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C85CCB2" w14:textId="77777777" w:rsidR="00D11077" w:rsidRPr="001C0E1B" w:rsidRDefault="00D11077" w:rsidP="00DB7AA9">
            <w:pPr>
              <w:pStyle w:val="TAH"/>
              <w:rPr>
                <w:ins w:id="256" w:author="Ericsson, Venkat" w:date="2024-04-08T21:19:00Z"/>
              </w:rPr>
            </w:pPr>
            <w:ins w:id="257" w:author="Ericsson, Venkat" w:date="2024-04-08T21:19: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040A8416" w14:textId="77777777" w:rsidR="00D11077" w:rsidRPr="001C0E1B" w:rsidRDefault="00D11077" w:rsidP="00DB7AA9">
            <w:pPr>
              <w:pStyle w:val="TAH"/>
              <w:rPr>
                <w:ins w:id="258" w:author="Ericsson, Venkat" w:date="2024-04-08T21:19:00Z"/>
              </w:rPr>
            </w:pPr>
            <w:ins w:id="259" w:author="Ericsson, Venkat" w:date="2024-04-08T21:19: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279F50B" w14:textId="77777777" w:rsidR="00D11077" w:rsidRPr="001C0E1B" w:rsidRDefault="00D11077" w:rsidP="00DB7AA9">
            <w:pPr>
              <w:pStyle w:val="TAH"/>
              <w:rPr>
                <w:ins w:id="260" w:author="Ericsson, Venkat" w:date="2024-04-08T21:19:00Z"/>
              </w:rPr>
            </w:pPr>
            <w:ins w:id="261" w:author="Ericsson, Venkat" w:date="2024-04-08T21:19:00Z">
              <w:r w:rsidRPr="001C0E1B">
                <w:t>Cell 2</w:t>
              </w:r>
            </w:ins>
          </w:p>
        </w:tc>
      </w:tr>
      <w:tr w:rsidR="00D11077" w:rsidRPr="001C0E1B" w14:paraId="3521D404" w14:textId="77777777" w:rsidTr="00DB7AA9">
        <w:trPr>
          <w:jc w:val="center"/>
          <w:ins w:id="262" w:author="Ericsson, Venkat" w:date="2024-04-08T21:19: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AA2FDCB" w14:textId="77777777" w:rsidR="00D11077" w:rsidRPr="001C0E1B" w:rsidRDefault="00D11077" w:rsidP="00DB7AA9">
            <w:pPr>
              <w:pStyle w:val="TAH"/>
              <w:rPr>
                <w:ins w:id="263" w:author="Ericsson, Venkat" w:date="2024-04-08T21:19: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9EF5133" w14:textId="77777777" w:rsidR="00D11077" w:rsidRPr="001C0E1B" w:rsidRDefault="00D11077" w:rsidP="00DB7AA9">
            <w:pPr>
              <w:pStyle w:val="TAH"/>
              <w:rPr>
                <w:ins w:id="264" w:author="Ericsson, Venkat" w:date="2024-04-08T21:19: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D0B067D" w14:textId="77777777" w:rsidR="00D11077" w:rsidRPr="001C0E1B" w:rsidRDefault="00D11077" w:rsidP="00DB7AA9">
            <w:pPr>
              <w:pStyle w:val="TAH"/>
              <w:rPr>
                <w:ins w:id="265" w:author="Ericsson, Venkat" w:date="2024-04-08T21:19:00Z"/>
              </w:rPr>
            </w:pPr>
            <w:ins w:id="266" w:author="Ericsson, Venkat" w:date="2024-04-08T21:19: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04D801" w14:textId="77777777" w:rsidR="00D11077" w:rsidRPr="001C0E1B" w:rsidRDefault="00D11077" w:rsidP="00DB7AA9">
            <w:pPr>
              <w:pStyle w:val="TAH"/>
              <w:rPr>
                <w:ins w:id="267" w:author="Ericsson, Venkat" w:date="2024-04-08T21:19:00Z"/>
              </w:rPr>
            </w:pPr>
            <w:ins w:id="268" w:author="Ericsson, Venkat" w:date="2024-04-08T21:19: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3DF7C19" w14:textId="77777777" w:rsidR="00D11077" w:rsidRPr="001C0E1B" w:rsidRDefault="00D11077" w:rsidP="00DB7AA9">
            <w:pPr>
              <w:pStyle w:val="TAH"/>
              <w:rPr>
                <w:ins w:id="269" w:author="Ericsson, Venkat" w:date="2024-04-08T21:19:00Z"/>
              </w:rPr>
            </w:pPr>
            <w:ins w:id="270" w:author="Ericsson, Venkat" w:date="2024-04-08T21:19: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6FA8ADD6" w14:textId="77777777" w:rsidR="00D11077" w:rsidRPr="001C0E1B" w:rsidRDefault="00D11077" w:rsidP="00DB7AA9">
            <w:pPr>
              <w:pStyle w:val="TAH"/>
              <w:rPr>
                <w:ins w:id="271" w:author="Ericsson, Venkat" w:date="2024-04-08T21:19:00Z"/>
              </w:rPr>
            </w:pPr>
            <w:ins w:id="272" w:author="Ericsson, Venkat" w:date="2024-04-08T21:19:00Z">
              <w:r w:rsidRPr="001C0E1B">
                <w:t>T2</w:t>
              </w:r>
            </w:ins>
          </w:p>
        </w:tc>
      </w:tr>
      <w:tr w:rsidR="00D11077" w:rsidRPr="001C0E1B" w14:paraId="44D75D8F" w14:textId="77777777" w:rsidTr="00DB7AA9">
        <w:trPr>
          <w:jc w:val="center"/>
          <w:ins w:id="273"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6DCF7F3B" w14:textId="77777777" w:rsidR="00D11077" w:rsidRPr="001C0E1B" w:rsidRDefault="00D11077" w:rsidP="00DB7AA9">
            <w:pPr>
              <w:pStyle w:val="TAL"/>
              <w:rPr>
                <w:ins w:id="274" w:author="Ericsson, Venkat" w:date="2024-04-08T21:19:00Z"/>
              </w:rPr>
            </w:pPr>
            <w:ins w:id="275" w:author="Ericsson, Venkat" w:date="2024-04-08T21:19: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C50FC35" w14:textId="77777777" w:rsidR="00D11077" w:rsidRPr="001C0E1B" w:rsidRDefault="00D11077" w:rsidP="00DB7AA9">
            <w:pPr>
              <w:pStyle w:val="TAC"/>
              <w:rPr>
                <w:ins w:id="276"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9E86E2B" w14:textId="77777777" w:rsidR="00D11077" w:rsidRPr="001C0E1B" w:rsidRDefault="00D11077" w:rsidP="00DB7AA9">
            <w:pPr>
              <w:pStyle w:val="TAC"/>
              <w:rPr>
                <w:ins w:id="277" w:author="Ericsson, Venkat" w:date="2024-04-08T21:19:00Z"/>
              </w:rPr>
            </w:pPr>
            <w:ins w:id="278" w:author="Ericsson, Venkat" w:date="2024-04-08T21:19:00Z">
              <w:r w:rsidRPr="001C0E1B">
                <w:t>1</w:t>
              </w:r>
            </w:ins>
          </w:p>
        </w:tc>
      </w:tr>
      <w:tr w:rsidR="00D11077" w:rsidRPr="001C0E1B" w14:paraId="1EC2B57C" w14:textId="77777777" w:rsidTr="00DB7AA9">
        <w:trPr>
          <w:jc w:val="center"/>
          <w:ins w:id="279"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52D0D0B" w14:textId="77777777" w:rsidR="00D11077" w:rsidRPr="001C0E1B" w:rsidRDefault="00D11077" w:rsidP="00DB7AA9">
            <w:pPr>
              <w:pStyle w:val="TAL"/>
              <w:rPr>
                <w:ins w:id="280" w:author="Ericsson, Venkat" w:date="2024-04-08T21:19:00Z"/>
              </w:rPr>
            </w:pPr>
            <w:ins w:id="281" w:author="Ericsson, Venkat" w:date="2024-04-08T21:19:00Z">
              <w:r w:rsidRPr="00542759">
                <w:t>SSB GSCN</w:t>
              </w:r>
            </w:ins>
          </w:p>
        </w:tc>
        <w:tc>
          <w:tcPr>
            <w:tcW w:w="1132" w:type="dxa"/>
            <w:tcBorders>
              <w:top w:val="single" w:sz="4" w:space="0" w:color="auto"/>
              <w:left w:val="single" w:sz="4" w:space="0" w:color="auto"/>
              <w:bottom w:val="single" w:sz="4" w:space="0" w:color="auto"/>
              <w:right w:val="single" w:sz="4" w:space="0" w:color="auto"/>
            </w:tcBorders>
          </w:tcPr>
          <w:p w14:paraId="7C5A2D85" w14:textId="77777777" w:rsidR="00D11077" w:rsidRPr="001C0E1B" w:rsidRDefault="00D11077" w:rsidP="00DB7AA9">
            <w:pPr>
              <w:pStyle w:val="TAC"/>
              <w:rPr>
                <w:ins w:id="282"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A912EF2" w14:textId="77777777" w:rsidR="00D11077" w:rsidRPr="001C0E1B" w:rsidRDefault="00D11077" w:rsidP="00DB7AA9">
            <w:pPr>
              <w:pStyle w:val="TAC"/>
              <w:rPr>
                <w:ins w:id="283" w:author="Ericsson, Venkat" w:date="2024-04-08T21:19:00Z"/>
              </w:rPr>
            </w:pPr>
            <w:ins w:id="284" w:author="Ericsson, Venkat" w:date="2024-04-08T21:19:00Z">
              <w:r w:rsidRPr="00542759">
                <w:t>freq1</w:t>
              </w:r>
            </w:ins>
          </w:p>
        </w:tc>
      </w:tr>
      <w:tr w:rsidR="00D11077" w:rsidRPr="001C0E1B" w14:paraId="1808247B" w14:textId="77777777" w:rsidTr="00DB7AA9">
        <w:trPr>
          <w:jc w:val="center"/>
          <w:ins w:id="285" w:author="Ericsson, Venkat" w:date="2024-04-08T21:19:00Z"/>
        </w:trPr>
        <w:tc>
          <w:tcPr>
            <w:tcW w:w="2081" w:type="dxa"/>
            <w:gridSpan w:val="2"/>
            <w:tcBorders>
              <w:left w:val="single" w:sz="4" w:space="0" w:color="auto"/>
              <w:bottom w:val="nil"/>
              <w:right w:val="single" w:sz="4" w:space="0" w:color="auto"/>
            </w:tcBorders>
          </w:tcPr>
          <w:p w14:paraId="2EB91909" w14:textId="77777777" w:rsidR="00D11077" w:rsidRPr="001C0E1B" w:rsidRDefault="00D11077" w:rsidP="00DB7AA9">
            <w:pPr>
              <w:pStyle w:val="TAL"/>
              <w:rPr>
                <w:ins w:id="286" w:author="Ericsson, Venkat" w:date="2024-04-08T21:19:00Z"/>
              </w:rPr>
            </w:pPr>
            <w:ins w:id="287" w:author="Ericsson, Venkat" w:date="2024-04-08T21:19:00Z">
              <w:r w:rsidRPr="001C0E1B">
                <w:t>Duplex mode</w:t>
              </w:r>
            </w:ins>
          </w:p>
        </w:tc>
        <w:tc>
          <w:tcPr>
            <w:tcW w:w="1713" w:type="dxa"/>
            <w:tcBorders>
              <w:left w:val="single" w:sz="4" w:space="0" w:color="auto"/>
              <w:bottom w:val="single" w:sz="4" w:space="0" w:color="auto"/>
              <w:right w:val="single" w:sz="4" w:space="0" w:color="auto"/>
            </w:tcBorders>
          </w:tcPr>
          <w:p w14:paraId="0E023096" w14:textId="77777777" w:rsidR="00D11077" w:rsidRPr="001C0E1B" w:rsidRDefault="00D11077" w:rsidP="00DB7AA9">
            <w:pPr>
              <w:pStyle w:val="TAL"/>
              <w:rPr>
                <w:ins w:id="288" w:author="Ericsson, Venkat" w:date="2024-04-08T21:19:00Z"/>
              </w:rPr>
            </w:pPr>
            <w:ins w:id="289" w:author="Ericsson, Venkat" w:date="2024-04-08T21:19:00Z">
              <w:r w:rsidRPr="001C0E1B">
                <w:t>Config 1</w:t>
              </w:r>
            </w:ins>
          </w:p>
        </w:tc>
        <w:tc>
          <w:tcPr>
            <w:tcW w:w="1132" w:type="dxa"/>
            <w:tcBorders>
              <w:left w:val="single" w:sz="4" w:space="0" w:color="auto"/>
              <w:bottom w:val="nil"/>
              <w:right w:val="single" w:sz="4" w:space="0" w:color="auto"/>
            </w:tcBorders>
          </w:tcPr>
          <w:p w14:paraId="050E9475" w14:textId="77777777" w:rsidR="00D11077" w:rsidRPr="001C0E1B" w:rsidRDefault="00D11077" w:rsidP="00DB7AA9">
            <w:pPr>
              <w:pStyle w:val="TAC"/>
              <w:rPr>
                <w:ins w:id="290"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1B61F531" w14:textId="77777777" w:rsidR="00D11077" w:rsidRPr="001C0E1B" w:rsidRDefault="00D11077" w:rsidP="00DB7AA9">
            <w:pPr>
              <w:pStyle w:val="TAC"/>
              <w:rPr>
                <w:ins w:id="291" w:author="Ericsson, Venkat" w:date="2024-04-08T21:19:00Z"/>
              </w:rPr>
            </w:pPr>
            <w:ins w:id="292" w:author="Ericsson, Venkat" w:date="2024-04-08T21:19:00Z">
              <w:r w:rsidRPr="001C0E1B">
                <w:t>FDD</w:t>
              </w:r>
            </w:ins>
          </w:p>
        </w:tc>
      </w:tr>
      <w:tr w:rsidR="00D11077" w:rsidRPr="001C0E1B" w14:paraId="3E1BE184" w14:textId="77777777" w:rsidTr="00DB7AA9">
        <w:trPr>
          <w:jc w:val="center"/>
          <w:ins w:id="293" w:author="Ericsson, Venkat" w:date="2024-04-08T21:19:00Z"/>
        </w:trPr>
        <w:tc>
          <w:tcPr>
            <w:tcW w:w="2081" w:type="dxa"/>
            <w:gridSpan w:val="2"/>
            <w:tcBorders>
              <w:top w:val="nil"/>
              <w:left w:val="single" w:sz="4" w:space="0" w:color="auto"/>
              <w:bottom w:val="single" w:sz="4" w:space="0" w:color="auto"/>
              <w:right w:val="single" w:sz="4" w:space="0" w:color="auto"/>
            </w:tcBorders>
          </w:tcPr>
          <w:p w14:paraId="0B6C47B2" w14:textId="77777777" w:rsidR="00D11077" w:rsidRPr="001C0E1B" w:rsidRDefault="00D11077" w:rsidP="00DB7AA9">
            <w:pPr>
              <w:pStyle w:val="TAL"/>
              <w:rPr>
                <w:ins w:id="294" w:author="Ericsson, Venkat" w:date="2024-04-08T21:19:00Z"/>
              </w:rPr>
            </w:pPr>
          </w:p>
        </w:tc>
        <w:tc>
          <w:tcPr>
            <w:tcW w:w="1713" w:type="dxa"/>
            <w:tcBorders>
              <w:left w:val="single" w:sz="4" w:space="0" w:color="auto"/>
              <w:bottom w:val="single" w:sz="4" w:space="0" w:color="auto"/>
              <w:right w:val="single" w:sz="4" w:space="0" w:color="auto"/>
            </w:tcBorders>
          </w:tcPr>
          <w:p w14:paraId="5407364E" w14:textId="77777777" w:rsidR="00D11077" w:rsidRPr="001C0E1B" w:rsidRDefault="00D11077" w:rsidP="00DB7AA9">
            <w:pPr>
              <w:pStyle w:val="TAL"/>
              <w:rPr>
                <w:ins w:id="295" w:author="Ericsson, Venkat" w:date="2024-04-08T21:19:00Z"/>
              </w:rPr>
            </w:pPr>
            <w:ins w:id="296" w:author="Ericsson, Venkat" w:date="2024-04-08T21:19:00Z">
              <w:r w:rsidRPr="001C0E1B">
                <w:t>Config 2,3</w:t>
              </w:r>
            </w:ins>
          </w:p>
        </w:tc>
        <w:tc>
          <w:tcPr>
            <w:tcW w:w="1132" w:type="dxa"/>
            <w:tcBorders>
              <w:top w:val="nil"/>
              <w:left w:val="single" w:sz="4" w:space="0" w:color="auto"/>
              <w:bottom w:val="single" w:sz="4" w:space="0" w:color="auto"/>
              <w:right w:val="single" w:sz="4" w:space="0" w:color="auto"/>
            </w:tcBorders>
          </w:tcPr>
          <w:p w14:paraId="33BB227B" w14:textId="77777777" w:rsidR="00D11077" w:rsidRPr="001C0E1B" w:rsidRDefault="00D11077" w:rsidP="00DB7AA9">
            <w:pPr>
              <w:pStyle w:val="TAC"/>
              <w:rPr>
                <w:ins w:id="297"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D26A1DA" w14:textId="77777777" w:rsidR="00D11077" w:rsidRPr="001C0E1B" w:rsidRDefault="00D11077" w:rsidP="00DB7AA9">
            <w:pPr>
              <w:pStyle w:val="TAC"/>
              <w:rPr>
                <w:ins w:id="298" w:author="Ericsson, Venkat" w:date="2024-04-08T21:19:00Z"/>
              </w:rPr>
            </w:pPr>
            <w:ins w:id="299" w:author="Ericsson, Venkat" w:date="2024-04-08T21:19:00Z">
              <w:r w:rsidRPr="001C0E1B">
                <w:t>TDD</w:t>
              </w:r>
            </w:ins>
          </w:p>
        </w:tc>
      </w:tr>
      <w:tr w:rsidR="00D11077" w:rsidRPr="001C0E1B" w14:paraId="5C890604" w14:textId="77777777" w:rsidTr="00DB7AA9">
        <w:trPr>
          <w:jc w:val="center"/>
          <w:ins w:id="300" w:author="Ericsson, Venkat" w:date="2024-04-08T21:19:00Z"/>
        </w:trPr>
        <w:tc>
          <w:tcPr>
            <w:tcW w:w="2081" w:type="dxa"/>
            <w:gridSpan w:val="2"/>
            <w:tcBorders>
              <w:top w:val="single" w:sz="4" w:space="0" w:color="auto"/>
              <w:left w:val="single" w:sz="4" w:space="0" w:color="auto"/>
              <w:bottom w:val="nil"/>
              <w:right w:val="single" w:sz="4" w:space="0" w:color="auto"/>
            </w:tcBorders>
          </w:tcPr>
          <w:p w14:paraId="4EA75D11" w14:textId="77777777" w:rsidR="00D11077" w:rsidRPr="001C0E1B" w:rsidRDefault="00D11077" w:rsidP="00DB7AA9">
            <w:pPr>
              <w:pStyle w:val="TAL"/>
              <w:rPr>
                <w:ins w:id="301" w:author="Ericsson, Venkat" w:date="2024-04-08T21:19:00Z"/>
              </w:rPr>
            </w:pPr>
            <w:ins w:id="302" w:author="Ericsson, Venkat" w:date="2024-04-08T21:19:00Z">
              <w:r w:rsidRPr="001C0E1B">
                <w:t>TDD configuration</w:t>
              </w:r>
            </w:ins>
          </w:p>
        </w:tc>
        <w:tc>
          <w:tcPr>
            <w:tcW w:w="1713" w:type="dxa"/>
            <w:tcBorders>
              <w:top w:val="single" w:sz="4" w:space="0" w:color="auto"/>
              <w:left w:val="single" w:sz="4" w:space="0" w:color="auto"/>
              <w:right w:val="single" w:sz="4" w:space="0" w:color="auto"/>
            </w:tcBorders>
          </w:tcPr>
          <w:p w14:paraId="05AA4665" w14:textId="77777777" w:rsidR="00D11077" w:rsidRPr="001C0E1B" w:rsidRDefault="00D11077" w:rsidP="00DB7AA9">
            <w:pPr>
              <w:pStyle w:val="TAL"/>
              <w:rPr>
                <w:ins w:id="303" w:author="Ericsson, Venkat" w:date="2024-04-08T21:19:00Z"/>
              </w:rPr>
            </w:pPr>
            <w:ins w:id="304" w:author="Ericsson, Venkat" w:date="2024-04-08T21:19: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05B55C6" w14:textId="77777777" w:rsidR="00D11077" w:rsidRPr="001C0E1B" w:rsidRDefault="00D11077" w:rsidP="00DB7AA9">
            <w:pPr>
              <w:pStyle w:val="TAC"/>
              <w:rPr>
                <w:ins w:id="305" w:author="Ericsson, Venkat" w:date="2024-04-08T21:19:00Z"/>
              </w:rPr>
            </w:pPr>
          </w:p>
        </w:tc>
        <w:tc>
          <w:tcPr>
            <w:tcW w:w="4668" w:type="dxa"/>
            <w:gridSpan w:val="5"/>
            <w:tcBorders>
              <w:top w:val="single" w:sz="4" w:space="0" w:color="auto"/>
              <w:left w:val="single" w:sz="4" w:space="0" w:color="auto"/>
              <w:right w:val="single" w:sz="4" w:space="0" w:color="auto"/>
            </w:tcBorders>
          </w:tcPr>
          <w:p w14:paraId="7AF678E6" w14:textId="77777777" w:rsidR="00D11077" w:rsidRPr="001C0E1B" w:rsidRDefault="00D11077" w:rsidP="00DB7AA9">
            <w:pPr>
              <w:pStyle w:val="TAC"/>
              <w:rPr>
                <w:ins w:id="306" w:author="Ericsson, Venkat" w:date="2024-04-08T21:19:00Z"/>
              </w:rPr>
            </w:pPr>
            <w:ins w:id="307" w:author="Ericsson, Venkat" w:date="2024-04-08T21:19:00Z">
              <w:r w:rsidRPr="001C0E1B">
                <w:t>Not Applicable</w:t>
              </w:r>
            </w:ins>
          </w:p>
        </w:tc>
      </w:tr>
      <w:tr w:rsidR="00D11077" w:rsidRPr="001C0E1B" w14:paraId="6A60E123" w14:textId="77777777" w:rsidTr="00DB7AA9">
        <w:trPr>
          <w:jc w:val="center"/>
          <w:ins w:id="308" w:author="Ericsson, Venkat" w:date="2024-04-08T21:19:00Z"/>
        </w:trPr>
        <w:tc>
          <w:tcPr>
            <w:tcW w:w="2081" w:type="dxa"/>
            <w:gridSpan w:val="2"/>
            <w:tcBorders>
              <w:top w:val="nil"/>
              <w:left w:val="single" w:sz="4" w:space="0" w:color="auto"/>
              <w:bottom w:val="nil"/>
              <w:right w:val="single" w:sz="4" w:space="0" w:color="auto"/>
            </w:tcBorders>
          </w:tcPr>
          <w:p w14:paraId="0FB8A80A" w14:textId="77777777" w:rsidR="00D11077" w:rsidRPr="001C0E1B" w:rsidRDefault="00D11077" w:rsidP="00DB7AA9">
            <w:pPr>
              <w:pStyle w:val="TAL"/>
              <w:rPr>
                <w:ins w:id="309" w:author="Ericsson, Venkat" w:date="2024-04-08T21:19:00Z"/>
              </w:rPr>
            </w:pPr>
          </w:p>
        </w:tc>
        <w:tc>
          <w:tcPr>
            <w:tcW w:w="1713" w:type="dxa"/>
            <w:tcBorders>
              <w:left w:val="single" w:sz="4" w:space="0" w:color="auto"/>
              <w:right w:val="single" w:sz="4" w:space="0" w:color="auto"/>
            </w:tcBorders>
          </w:tcPr>
          <w:p w14:paraId="3A134047" w14:textId="77777777" w:rsidR="00D11077" w:rsidRPr="001C0E1B" w:rsidRDefault="00D11077" w:rsidP="00DB7AA9">
            <w:pPr>
              <w:pStyle w:val="TAL"/>
              <w:rPr>
                <w:ins w:id="310" w:author="Ericsson, Venkat" w:date="2024-04-08T21:19:00Z"/>
              </w:rPr>
            </w:pPr>
            <w:ins w:id="311"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F95C9EC" w14:textId="77777777" w:rsidR="00D11077" w:rsidRPr="001C0E1B" w:rsidRDefault="00D11077" w:rsidP="00DB7AA9">
            <w:pPr>
              <w:pStyle w:val="TAC"/>
              <w:rPr>
                <w:ins w:id="312" w:author="Ericsson, Venkat" w:date="2024-04-08T21:19:00Z"/>
              </w:rPr>
            </w:pPr>
          </w:p>
        </w:tc>
        <w:tc>
          <w:tcPr>
            <w:tcW w:w="4668" w:type="dxa"/>
            <w:gridSpan w:val="5"/>
            <w:tcBorders>
              <w:left w:val="single" w:sz="4" w:space="0" w:color="auto"/>
              <w:right w:val="single" w:sz="4" w:space="0" w:color="auto"/>
            </w:tcBorders>
          </w:tcPr>
          <w:p w14:paraId="00702C51" w14:textId="77777777" w:rsidR="00D11077" w:rsidRPr="001C0E1B" w:rsidRDefault="00D11077" w:rsidP="00DB7AA9">
            <w:pPr>
              <w:pStyle w:val="TAC"/>
              <w:rPr>
                <w:ins w:id="313" w:author="Ericsson, Venkat" w:date="2024-04-08T21:19:00Z"/>
              </w:rPr>
            </w:pPr>
            <w:ins w:id="314" w:author="Ericsson, Venkat" w:date="2024-04-08T21:19:00Z">
              <w:r w:rsidRPr="001C0E1B">
                <w:t>TDDConf.1.1</w:t>
              </w:r>
            </w:ins>
          </w:p>
        </w:tc>
      </w:tr>
      <w:tr w:rsidR="00D11077" w:rsidRPr="001C0E1B" w14:paraId="2864701C" w14:textId="77777777" w:rsidTr="00DB7AA9">
        <w:trPr>
          <w:jc w:val="center"/>
          <w:ins w:id="315" w:author="Ericsson, Venkat" w:date="2024-04-08T21:19:00Z"/>
        </w:trPr>
        <w:tc>
          <w:tcPr>
            <w:tcW w:w="2081" w:type="dxa"/>
            <w:gridSpan w:val="2"/>
            <w:tcBorders>
              <w:top w:val="nil"/>
              <w:left w:val="single" w:sz="4" w:space="0" w:color="auto"/>
              <w:bottom w:val="single" w:sz="4" w:space="0" w:color="auto"/>
              <w:right w:val="single" w:sz="4" w:space="0" w:color="auto"/>
            </w:tcBorders>
          </w:tcPr>
          <w:p w14:paraId="21A9E105" w14:textId="77777777" w:rsidR="00D11077" w:rsidRPr="001C0E1B" w:rsidRDefault="00D11077" w:rsidP="00DB7AA9">
            <w:pPr>
              <w:pStyle w:val="TAL"/>
              <w:rPr>
                <w:ins w:id="316" w:author="Ericsson, Venkat" w:date="2024-04-08T21:19:00Z"/>
              </w:rPr>
            </w:pPr>
          </w:p>
        </w:tc>
        <w:tc>
          <w:tcPr>
            <w:tcW w:w="1713" w:type="dxa"/>
            <w:tcBorders>
              <w:left w:val="single" w:sz="4" w:space="0" w:color="auto"/>
              <w:bottom w:val="single" w:sz="4" w:space="0" w:color="auto"/>
              <w:right w:val="single" w:sz="4" w:space="0" w:color="auto"/>
            </w:tcBorders>
          </w:tcPr>
          <w:p w14:paraId="0D2A51F0" w14:textId="77777777" w:rsidR="00D11077" w:rsidRPr="001C0E1B" w:rsidRDefault="00D11077" w:rsidP="00DB7AA9">
            <w:pPr>
              <w:pStyle w:val="TAL"/>
              <w:rPr>
                <w:ins w:id="317" w:author="Ericsson, Venkat" w:date="2024-04-08T21:19:00Z"/>
              </w:rPr>
            </w:pPr>
            <w:ins w:id="318"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B9624DA" w14:textId="77777777" w:rsidR="00D11077" w:rsidRPr="001C0E1B" w:rsidRDefault="00D11077" w:rsidP="00DB7AA9">
            <w:pPr>
              <w:pStyle w:val="TAC"/>
              <w:rPr>
                <w:ins w:id="319" w:author="Ericsson, Venkat" w:date="2024-04-08T21:19:00Z"/>
              </w:rPr>
            </w:pPr>
          </w:p>
        </w:tc>
        <w:tc>
          <w:tcPr>
            <w:tcW w:w="4668" w:type="dxa"/>
            <w:gridSpan w:val="5"/>
            <w:tcBorders>
              <w:left w:val="single" w:sz="4" w:space="0" w:color="auto"/>
              <w:bottom w:val="single" w:sz="4" w:space="0" w:color="auto"/>
              <w:right w:val="single" w:sz="4" w:space="0" w:color="auto"/>
            </w:tcBorders>
          </w:tcPr>
          <w:p w14:paraId="3A108FAB" w14:textId="77777777" w:rsidR="00D11077" w:rsidRPr="001C0E1B" w:rsidRDefault="00D11077" w:rsidP="00DB7AA9">
            <w:pPr>
              <w:pStyle w:val="TAC"/>
              <w:rPr>
                <w:ins w:id="320" w:author="Ericsson, Venkat" w:date="2024-04-08T21:19:00Z"/>
              </w:rPr>
            </w:pPr>
            <w:ins w:id="321" w:author="Ericsson, Venkat" w:date="2024-04-08T21:19:00Z">
              <w:r w:rsidRPr="001C0E1B">
                <w:t>TDDConf.2.1</w:t>
              </w:r>
            </w:ins>
          </w:p>
        </w:tc>
      </w:tr>
      <w:tr w:rsidR="00D11077" w:rsidRPr="001C0E1B" w14:paraId="685476E4" w14:textId="77777777" w:rsidTr="00DB7AA9">
        <w:trPr>
          <w:jc w:val="center"/>
          <w:ins w:id="322" w:author="Ericsson, Venkat" w:date="2024-04-08T21:19:00Z"/>
        </w:trPr>
        <w:tc>
          <w:tcPr>
            <w:tcW w:w="2081" w:type="dxa"/>
            <w:gridSpan w:val="2"/>
            <w:tcBorders>
              <w:left w:val="single" w:sz="4" w:space="0" w:color="auto"/>
              <w:bottom w:val="nil"/>
              <w:right w:val="single" w:sz="4" w:space="0" w:color="auto"/>
            </w:tcBorders>
          </w:tcPr>
          <w:p w14:paraId="302DA59C" w14:textId="77777777" w:rsidR="00D11077" w:rsidRPr="001C0E1B" w:rsidRDefault="00D11077" w:rsidP="00DB7AA9">
            <w:pPr>
              <w:pStyle w:val="TAL"/>
              <w:rPr>
                <w:ins w:id="323" w:author="Ericsson, Venkat" w:date="2024-04-08T21:19:00Z"/>
              </w:rPr>
            </w:pPr>
            <w:ins w:id="324" w:author="Ericsson, Venkat" w:date="2024-04-08T21:19: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6237176E" w14:textId="77777777" w:rsidR="00D11077" w:rsidRPr="001C0E1B" w:rsidRDefault="00D11077" w:rsidP="00DB7AA9">
            <w:pPr>
              <w:pStyle w:val="TAL"/>
              <w:rPr>
                <w:ins w:id="325" w:author="Ericsson, Venkat" w:date="2024-04-08T21:19:00Z"/>
              </w:rPr>
            </w:pPr>
            <w:ins w:id="326"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68AB4EB" w14:textId="77777777" w:rsidR="00D11077" w:rsidRPr="001C0E1B" w:rsidRDefault="00D11077" w:rsidP="00DB7AA9">
            <w:pPr>
              <w:pStyle w:val="TAC"/>
              <w:rPr>
                <w:ins w:id="327" w:author="Ericsson, Venkat" w:date="2024-04-08T21:19:00Z"/>
              </w:rPr>
            </w:pPr>
            <w:ins w:id="328" w:author="Ericsson, Venkat" w:date="2024-04-08T21:19:00Z">
              <w:r w:rsidRPr="001C0E1B">
                <w:t>MHz</w:t>
              </w:r>
            </w:ins>
          </w:p>
        </w:tc>
        <w:tc>
          <w:tcPr>
            <w:tcW w:w="4668" w:type="dxa"/>
            <w:gridSpan w:val="5"/>
            <w:tcBorders>
              <w:left w:val="single" w:sz="4" w:space="0" w:color="auto"/>
              <w:bottom w:val="single" w:sz="4" w:space="0" w:color="auto"/>
              <w:right w:val="single" w:sz="4" w:space="0" w:color="auto"/>
            </w:tcBorders>
          </w:tcPr>
          <w:p w14:paraId="424B9308" w14:textId="77777777" w:rsidR="00D11077" w:rsidRPr="001C0E1B" w:rsidRDefault="00D11077" w:rsidP="00DB7AA9">
            <w:pPr>
              <w:pStyle w:val="TAC"/>
              <w:rPr>
                <w:ins w:id="329" w:author="Ericsson, Venkat" w:date="2024-04-08T21:19:00Z"/>
                <w:szCs w:val="18"/>
              </w:rPr>
            </w:pPr>
            <w:ins w:id="330" w:author="Ericsson, Venkat" w:date="2024-04-08T21:19:00Z">
              <w:r w:rsidRPr="001C0E1B">
                <w:rPr>
                  <w:szCs w:val="18"/>
                </w:rPr>
                <w:t>10: N</w:t>
              </w:r>
              <w:r w:rsidRPr="001C0E1B">
                <w:rPr>
                  <w:szCs w:val="18"/>
                  <w:vertAlign w:val="subscript"/>
                </w:rPr>
                <w:t>RB,c</w:t>
              </w:r>
              <w:r w:rsidRPr="001C0E1B">
                <w:rPr>
                  <w:szCs w:val="18"/>
                </w:rPr>
                <w:t xml:space="preserve"> = 52</w:t>
              </w:r>
            </w:ins>
          </w:p>
        </w:tc>
      </w:tr>
      <w:tr w:rsidR="00D11077" w:rsidRPr="001C0E1B" w14:paraId="04245AE7" w14:textId="77777777" w:rsidTr="00DB7AA9">
        <w:trPr>
          <w:jc w:val="center"/>
          <w:ins w:id="331" w:author="Ericsson, Venkat" w:date="2024-04-08T21:19:00Z"/>
        </w:trPr>
        <w:tc>
          <w:tcPr>
            <w:tcW w:w="2081" w:type="dxa"/>
            <w:gridSpan w:val="2"/>
            <w:tcBorders>
              <w:top w:val="nil"/>
              <w:left w:val="single" w:sz="4" w:space="0" w:color="auto"/>
              <w:bottom w:val="nil"/>
              <w:right w:val="single" w:sz="4" w:space="0" w:color="auto"/>
            </w:tcBorders>
          </w:tcPr>
          <w:p w14:paraId="0B61F2A1" w14:textId="77777777" w:rsidR="00D11077" w:rsidRPr="001C0E1B" w:rsidRDefault="00D11077" w:rsidP="00DB7AA9">
            <w:pPr>
              <w:pStyle w:val="TAL"/>
              <w:rPr>
                <w:ins w:id="332" w:author="Ericsson, Venkat" w:date="2024-04-08T21:19:00Z"/>
              </w:rPr>
            </w:pPr>
          </w:p>
        </w:tc>
        <w:tc>
          <w:tcPr>
            <w:tcW w:w="1713" w:type="dxa"/>
            <w:tcBorders>
              <w:left w:val="single" w:sz="4" w:space="0" w:color="auto"/>
              <w:bottom w:val="single" w:sz="4" w:space="0" w:color="auto"/>
              <w:right w:val="single" w:sz="4" w:space="0" w:color="auto"/>
            </w:tcBorders>
          </w:tcPr>
          <w:p w14:paraId="47A5D03F" w14:textId="77777777" w:rsidR="00D11077" w:rsidRPr="001C0E1B" w:rsidRDefault="00D11077" w:rsidP="00DB7AA9">
            <w:pPr>
              <w:pStyle w:val="TAL"/>
              <w:rPr>
                <w:ins w:id="333" w:author="Ericsson, Venkat" w:date="2024-04-08T21:19:00Z"/>
              </w:rPr>
            </w:pPr>
            <w:ins w:id="334"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F32DED9" w14:textId="77777777" w:rsidR="00D11077" w:rsidRPr="001C0E1B" w:rsidRDefault="00D11077" w:rsidP="00DB7AA9">
            <w:pPr>
              <w:pStyle w:val="TAC"/>
              <w:rPr>
                <w:ins w:id="335" w:author="Ericsson, Venkat" w:date="2024-04-08T21:19:00Z"/>
              </w:rPr>
            </w:pPr>
          </w:p>
        </w:tc>
        <w:tc>
          <w:tcPr>
            <w:tcW w:w="4668" w:type="dxa"/>
            <w:gridSpan w:val="5"/>
            <w:tcBorders>
              <w:left w:val="single" w:sz="4" w:space="0" w:color="auto"/>
              <w:bottom w:val="single" w:sz="4" w:space="0" w:color="auto"/>
              <w:right w:val="single" w:sz="4" w:space="0" w:color="auto"/>
            </w:tcBorders>
          </w:tcPr>
          <w:p w14:paraId="1D9BFC22" w14:textId="77777777" w:rsidR="00D11077" w:rsidRPr="001C0E1B" w:rsidRDefault="00D11077" w:rsidP="00DB7AA9">
            <w:pPr>
              <w:pStyle w:val="TAC"/>
              <w:rPr>
                <w:ins w:id="336" w:author="Ericsson, Venkat" w:date="2024-04-08T21:19:00Z"/>
                <w:szCs w:val="18"/>
              </w:rPr>
            </w:pPr>
            <w:ins w:id="337" w:author="Ericsson, Venkat" w:date="2024-04-08T21:19:00Z">
              <w:r w:rsidRPr="001C0E1B">
                <w:rPr>
                  <w:szCs w:val="18"/>
                </w:rPr>
                <w:t>10: N</w:t>
              </w:r>
              <w:r w:rsidRPr="001C0E1B">
                <w:rPr>
                  <w:szCs w:val="18"/>
                  <w:vertAlign w:val="subscript"/>
                </w:rPr>
                <w:t>RB,c</w:t>
              </w:r>
              <w:r w:rsidRPr="001C0E1B">
                <w:rPr>
                  <w:szCs w:val="18"/>
                </w:rPr>
                <w:t xml:space="preserve"> = 52</w:t>
              </w:r>
            </w:ins>
          </w:p>
        </w:tc>
      </w:tr>
      <w:tr w:rsidR="00D11077" w:rsidRPr="001C0E1B" w14:paraId="056C23BC" w14:textId="77777777" w:rsidTr="00DB7AA9">
        <w:trPr>
          <w:jc w:val="center"/>
          <w:ins w:id="338" w:author="Ericsson, Venkat" w:date="2024-04-08T21:19:00Z"/>
        </w:trPr>
        <w:tc>
          <w:tcPr>
            <w:tcW w:w="2081" w:type="dxa"/>
            <w:gridSpan w:val="2"/>
            <w:tcBorders>
              <w:top w:val="nil"/>
              <w:left w:val="single" w:sz="4" w:space="0" w:color="auto"/>
              <w:bottom w:val="single" w:sz="4" w:space="0" w:color="auto"/>
              <w:right w:val="single" w:sz="4" w:space="0" w:color="auto"/>
            </w:tcBorders>
          </w:tcPr>
          <w:p w14:paraId="01C00C64" w14:textId="77777777" w:rsidR="00D11077" w:rsidRPr="001C0E1B" w:rsidRDefault="00D11077" w:rsidP="00DB7AA9">
            <w:pPr>
              <w:pStyle w:val="TAL"/>
              <w:rPr>
                <w:ins w:id="339" w:author="Ericsson, Venkat" w:date="2024-04-08T21:19:00Z"/>
              </w:rPr>
            </w:pPr>
          </w:p>
        </w:tc>
        <w:tc>
          <w:tcPr>
            <w:tcW w:w="1713" w:type="dxa"/>
            <w:tcBorders>
              <w:left w:val="single" w:sz="4" w:space="0" w:color="auto"/>
              <w:bottom w:val="single" w:sz="4" w:space="0" w:color="auto"/>
              <w:right w:val="single" w:sz="4" w:space="0" w:color="auto"/>
            </w:tcBorders>
          </w:tcPr>
          <w:p w14:paraId="3FA7FBD8" w14:textId="77777777" w:rsidR="00D11077" w:rsidRPr="001C0E1B" w:rsidRDefault="00D11077" w:rsidP="00DB7AA9">
            <w:pPr>
              <w:pStyle w:val="TAL"/>
              <w:rPr>
                <w:ins w:id="340" w:author="Ericsson, Venkat" w:date="2024-04-08T21:19:00Z"/>
              </w:rPr>
            </w:pPr>
            <w:ins w:id="341"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756B0F" w14:textId="77777777" w:rsidR="00D11077" w:rsidRPr="001C0E1B" w:rsidRDefault="00D11077" w:rsidP="00DB7AA9">
            <w:pPr>
              <w:pStyle w:val="TAC"/>
              <w:rPr>
                <w:ins w:id="342" w:author="Ericsson, Venkat" w:date="2024-04-08T21:19:00Z"/>
              </w:rPr>
            </w:pPr>
          </w:p>
        </w:tc>
        <w:tc>
          <w:tcPr>
            <w:tcW w:w="4668" w:type="dxa"/>
            <w:gridSpan w:val="5"/>
            <w:tcBorders>
              <w:left w:val="single" w:sz="4" w:space="0" w:color="auto"/>
              <w:bottom w:val="single" w:sz="4" w:space="0" w:color="auto"/>
              <w:right w:val="single" w:sz="4" w:space="0" w:color="auto"/>
            </w:tcBorders>
          </w:tcPr>
          <w:p w14:paraId="7598E3E8" w14:textId="77777777" w:rsidR="00D11077" w:rsidRPr="001C0E1B" w:rsidRDefault="00D11077" w:rsidP="00DB7AA9">
            <w:pPr>
              <w:pStyle w:val="TAC"/>
              <w:rPr>
                <w:ins w:id="343" w:author="Ericsson, Venkat" w:date="2024-04-08T21:19:00Z"/>
                <w:szCs w:val="18"/>
              </w:rPr>
            </w:pPr>
            <w:ins w:id="344" w:author="Ericsson, Venkat" w:date="2024-04-08T21:19:00Z">
              <w:r w:rsidRPr="001C0E1B">
                <w:rPr>
                  <w:szCs w:val="18"/>
                </w:rPr>
                <w:t>40: N</w:t>
              </w:r>
              <w:r w:rsidRPr="001C0E1B">
                <w:rPr>
                  <w:szCs w:val="18"/>
                  <w:vertAlign w:val="subscript"/>
                </w:rPr>
                <w:t>RB,c</w:t>
              </w:r>
              <w:r w:rsidRPr="001C0E1B">
                <w:rPr>
                  <w:szCs w:val="18"/>
                </w:rPr>
                <w:t xml:space="preserve"> = 106</w:t>
              </w:r>
            </w:ins>
          </w:p>
        </w:tc>
      </w:tr>
      <w:tr w:rsidR="00D11077" w:rsidRPr="001C0E1B" w14:paraId="2F26EC33" w14:textId="77777777" w:rsidTr="00DB7AA9">
        <w:trPr>
          <w:jc w:val="center"/>
          <w:ins w:id="345" w:author="Ericsson, Venkat" w:date="2024-04-08T21:19:00Z"/>
        </w:trPr>
        <w:tc>
          <w:tcPr>
            <w:tcW w:w="2081" w:type="dxa"/>
            <w:gridSpan w:val="2"/>
            <w:tcBorders>
              <w:left w:val="single" w:sz="4" w:space="0" w:color="auto"/>
              <w:bottom w:val="nil"/>
              <w:right w:val="single" w:sz="4" w:space="0" w:color="auto"/>
            </w:tcBorders>
          </w:tcPr>
          <w:p w14:paraId="20A39EDE" w14:textId="77777777" w:rsidR="00D11077" w:rsidRPr="001C0E1B" w:rsidRDefault="00D11077" w:rsidP="00DB7AA9">
            <w:pPr>
              <w:pStyle w:val="TAL"/>
              <w:rPr>
                <w:ins w:id="346" w:author="Ericsson, Venkat" w:date="2024-04-08T21:19:00Z"/>
              </w:rPr>
            </w:pPr>
            <w:ins w:id="347" w:author="Ericsson, Venkat" w:date="2024-04-08T21:19:00Z">
              <w:r w:rsidRPr="001C0E1B">
                <w:t>BWP BW</w:t>
              </w:r>
            </w:ins>
          </w:p>
        </w:tc>
        <w:tc>
          <w:tcPr>
            <w:tcW w:w="1713" w:type="dxa"/>
            <w:tcBorders>
              <w:left w:val="single" w:sz="4" w:space="0" w:color="auto"/>
              <w:bottom w:val="single" w:sz="4" w:space="0" w:color="auto"/>
              <w:right w:val="single" w:sz="4" w:space="0" w:color="auto"/>
            </w:tcBorders>
          </w:tcPr>
          <w:p w14:paraId="40126DA2" w14:textId="77777777" w:rsidR="00D11077" w:rsidRPr="001C0E1B" w:rsidRDefault="00D11077" w:rsidP="00DB7AA9">
            <w:pPr>
              <w:pStyle w:val="TAL"/>
              <w:rPr>
                <w:ins w:id="348" w:author="Ericsson, Venkat" w:date="2024-04-08T21:19:00Z"/>
              </w:rPr>
            </w:pPr>
            <w:ins w:id="349"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E04C887" w14:textId="77777777" w:rsidR="00D11077" w:rsidRPr="001C0E1B" w:rsidRDefault="00D11077" w:rsidP="00DB7AA9">
            <w:pPr>
              <w:pStyle w:val="TAC"/>
              <w:rPr>
                <w:ins w:id="350" w:author="Ericsson, Venkat" w:date="2024-04-08T21:19:00Z"/>
              </w:rPr>
            </w:pPr>
            <w:ins w:id="351" w:author="Ericsson, Venkat" w:date="2024-04-08T21:19:00Z">
              <w:r w:rsidRPr="001C0E1B">
                <w:t>MHz</w:t>
              </w:r>
            </w:ins>
          </w:p>
        </w:tc>
        <w:tc>
          <w:tcPr>
            <w:tcW w:w="4668" w:type="dxa"/>
            <w:gridSpan w:val="5"/>
            <w:tcBorders>
              <w:left w:val="single" w:sz="4" w:space="0" w:color="auto"/>
              <w:bottom w:val="single" w:sz="4" w:space="0" w:color="auto"/>
              <w:right w:val="single" w:sz="4" w:space="0" w:color="auto"/>
            </w:tcBorders>
          </w:tcPr>
          <w:p w14:paraId="388DB35E" w14:textId="77777777" w:rsidR="00D11077" w:rsidRPr="001C0E1B" w:rsidRDefault="00D11077" w:rsidP="00DB7AA9">
            <w:pPr>
              <w:pStyle w:val="TAC"/>
              <w:rPr>
                <w:ins w:id="352" w:author="Ericsson, Venkat" w:date="2024-04-08T21:19:00Z"/>
                <w:szCs w:val="18"/>
              </w:rPr>
            </w:pPr>
            <w:ins w:id="353" w:author="Ericsson, Venkat" w:date="2024-04-08T21:19:00Z">
              <w:r w:rsidRPr="001C0E1B">
                <w:rPr>
                  <w:szCs w:val="18"/>
                </w:rPr>
                <w:t>10: N</w:t>
              </w:r>
              <w:r w:rsidRPr="001C0E1B">
                <w:rPr>
                  <w:szCs w:val="18"/>
                  <w:vertAlign w:val="subscript"/>
                </w:rPr>
                <w:t>RB,c</w:t>
              </w:r>
              <w:r w:rsidRPr="001C0E1B">
                <w:rPr>
                  <w:szCs w:val="18"/>
                </w:rPr>
                <w:t xml:space="preserve"> = 52</w:t>
              </w:r>
            </w:ins>
          </w:p>
        </w:tc>
      </w:tr>
      <w:tr w:rsidR="00D11077" w:rsidRPr="001C0E1B" w14:paraId="08B33F00" w14:textId="77777777" w:rsidTr="00DB7AA9">
        <w:trPr>
          <w:jc w:val="center"/>
          <w:ins w:id="354" w:author="Ericsson, Venkat" w:date="2024-04-08T21:19:00Z"/>
        </w:trPr>
        <w:tc>
          <w:tcPr>
            <w:tcW w:w="2081" w:type="dxa"/>
            <w:gridSpan w:val="2"/>
            <w:tcBorders>
              <w:top w:val="nil"/>
              <w:left w:val="single" w:sz="4" w:space="0" w:color="auto"/>
              <w:bottom w:val="nil"/>
              <w:right w:val="single" w:sz="4" w:space="0" w:color="auto"/>
            </w:tcBorders>
          </w:tcPr>
          <w:p w14:paraId="03402C35" w14:textId="77777777" w:rsidR="00D11077" w:rsidRPr="001C0E1B" w:rsidRDefault="00D11077" w:rsidP="00DB7AA9">
            <w:pPr>
              <w:pStyle w:val="TAL"/>
              <w:rPr>
                <w:ins w:id="355" w:author="Ericsson, Venkat" w:date="2024-04-08T21:19:00Z"/>
              </w:rPr>
            </w:pPr>
          </w:p>
        </w:tc>
        <w:tc>
          <w:tcPr>
            <w:tcW w:w="1713" w:type="dxa"/>
            <w:tcBorders>
              <w:left w:val="single" w:sz="4" w:space="0" w:color="auto"/>
              <w:bottom w:val="single" w:sz="4" w:space="0" w:color="auto"/>
              <w:right w:val="single" w:sz="4" w:space="0" w:color="auto"/>
            </w:tcBorders>
          </w:tcPr>
          <w:p w14:paraId="4FECB243" w14:textId="77777777" w:rsidR="00D11077" w:rsidRPr="001C0E1B" w:rsidRDefault="00D11077" w:rsidP="00DB7AA9">
            <w:pPr>
              <w:pStyle w:val="TAL"/>
              <w:rPr>
                <w:ins w:id="356" w:author="Ericsson, Venkat" w:date="2024-04-08T21:19:00Z"/>
              </w:rPr>
            </w:pPr>
            <w:ins w:id="357"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67F9958" w14:textId="77777777" w:rsidR="00D11077" w:rsidRPr="001C0E1B" w:rsidRDefault="00D11077" w:rsidP="00DB7AA9">
            <w:pPr>
              <w:pStyle w:val="TAC"/>
              <w:rPr>
                <w:ins w:id="358" w:author="Ericsson, Venkat" w:date="2024-04-08T21:19:00Z"/>
              </w:rPr>
            </w:pPr>
          </w:p>
        </w:tc>
        <w:tc>
          <w:tcPr>
            <w:tcW w:w="4668" w:type="dxa"/>
            <w:gridSpan w:val="5"/>
            <w:tcBorders>
              <w:left w:val="single" w:sz="4" w:space="0" w:color="auto"/>
              <w:bottom w:val="single" w:sz="4" w:space="0" w:color="auto"/>
              <w:right w:val="single" w:sz="4" w:space="0" w:color="auto"/>
            </w:tcBorders>
          </w:tcPr>
          <w:p w14:paraId="282AB01E" w14:textId="77777777" w:rsidR="00D11077" w:rsidRPr="001C0E1B" w:rsidRDefault="00D11077" w:rsidP="00DB7AA9">
            <w:pPr>
              <w:pStyle w:val="TAC"/>
              <w:rPr>
                <w:ins w:id="359" w:author="Ericsson, Venkat" w:date="2024-04-08T21:19:00Z"/>
                <w:szCs w:val="18"/>
              </w:rPr>
            </w:pPr>
            <w:ins w:id="360" w:author="Ericsson, Venkat" w:date="2024-04-08T21:19:00Z">
              <w:r w:rsidRPr="001C0E1B">
                <w:rPr>
                  <w:szCs w:val="18"/>
                </w:rPr>
                <w:t>10: N</w:t>
              </w:r>
              <w:r w:rsidRPr="001C0E1B">
                <w:rPr>
                  <w:szCs w:val="18"/>
                  <w:vertAlign w:val="subscript"/>
                </w:rPr>
                <w:t>RB,c</w:t>
              </w:r>
              <w:r w:rsidRPr="001C0E1B">
                <w:rPr>
                  <w:szCs w:val="18"/>
                </w:rPr>
                <w:t xml:space="preserve"> = 52</w:t>
              </w:r>
            </w:ins>
          </w:p>
        </w:tc>
      </w:tr>
      <w:tr w:rsidR="00D11077" w:rsidRPr="001C0E1B" w14:paraId="3E4EDDE2" w14:textId="77777777" w:rsidTr="00DB7AA9">
        <w:trPr>
          <w:jc w:val="center"/>
          <w:ins w:id="361" w:author="Ericsson, Venkat" w:date="2024-04-08T21:19:00Z"/>
        </w:trPr>
        <w:tc>
          <w:tcPr>
            <w:tcW w:w="2081" w:type="dxa"/>
            <w:gridSpan w:val="2"/>
            <w:tcBorders>
              <w:top w:val="nil"/>
              <w:left w:val="single" w:sz="4" w:space="0" w:color="auto"/>
              <w:bottom w:val="single" w:sz="4" w:space="0" w:color="auto"/>
              <w:right w:val="single" w:sz="4" w:space="0" w:color="auto"/>
            </w:tcBorders>
          </w:tcPr>
          <w:p w14:paraId="5F849D25" w14:textId="77777777" w:rsidR="00D11077" w:rsidRPr="001C0E1B" w:rsidRDefault="00D11077" w:rsidP="00DB7AA9">
            <w:pPr>
              <w:pStyle w:val="TAL"/>
              <w:rPr>
                <w:ins w:id="362" w:author="Ericsson, Venkat" w:date="2024-04-08T21:19:00Z"/>
              </w:rPr>
            </w:pPr>
          </w:p>
        </w:tc>
        <w:tc>
          <w:tcPr>
            <w:tcW w:w="1713" w:type="dxa"/>
            <w:tcBorders>
              <w:left w:val="single" w:sz="4" w:space="0" w:color="auto"/>
              <w:bottom w:val="single" w:sz="4" w:space="0" w:color="auto"/>
              <w:right w:val="single" w:sz="4" w:space="0" w:color="auto"/>
            </w:tcBorders>
          </w:tcPr>
          <w:p w14:paraId="7D8D6C7B" w14:textId="77777777" w:rsidR="00D11077" w:rsidRPr="001C0E1B" w:rsidRDefault="00D11077" w:rsidP="00DB7AA9">
            <w:pPr>
              <w:pStyle w:val="TAL"/>
              <w:rPr>
                <w:ins w:id="363" w:author="Ericsson, Venkat" w:date="2024-04-08T21:19:00Z"/>
              </w:rPr>
            </w:pPr>
            <w:ins w:id="364"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58794EF" w14:textId="77777777" w:rsidR="00D11077" w:rsidRPr="001C0E1B" w:rsidRDefault="00D11077" w:rsidP="00DB7AA9">
            <w:pPr>
              <w:pStyle w:val="TAC"/>
              <w:rPr>
                <w:ins w:id="365" w:author="Ericsson, Venkat" w:date="2024-04-08T21:19:00Z"/>
              </w:rPr>
            </w:pPr>
          </w:p>
        </w:tc>
        <w:tc>
          <w:tcPr>
            <w:tcW w:w="4668" w:type="dxa"/>
            <w:gridSpan w:val="5"/>
            <w:tcBorders>
              <w:left w:val="single" w:sz="4" w:space="0" w:color="auto"/>
              <w:bottom w:val="single" w:sz="4" w:space="0" w:color="auto"/>
              <w:right w:val="single" w:sz="4" w:space="0" w:color="auto"/>
            </w:tcBorders>
          </w:tcPr>
          <w:p w14:paraId="2D695E2E" w14:textId="77777777" w:rsidR="00D11077" w:rsidRPr="001C0E1B" w:rsidRDefault="00D11077" w:rsidP="00DB7AA9">
            <w:pPr>
              <w:pStyle w:val="TAC"/>
              <w:rPr>
                <w:ins w:id="366" w:author="Ericsson, Venkat" w:date="2024-04-08T21:19:00Z"/>
                <w:szCs w:val="18"/>
              </w:rPr>
            </w:pPr>
            <w:ins w:id="367" w:author="Ericsson, Venkat" w:date="2024-04-08T21:19:00Z">
              <w:r w:rsidRPr="001C0E1B">
                <w:rPr>
                  <w:szCs w:val="18"/>
                </w:rPr>
                <w:t>40: N</w:t>
              </w:r>
              <w:r w:rsidRPr="001C0E1B">
                <w:rPr>
                  <w:szCs w:val="18"/>
                  <w:vertAlign w:val="subscript"/>
                </w:rPr>
                <w:t>RB,c</w:t>
              </w:r>
              <w:r w:rsidRPr="001C0E1B">
                <w:rPr>
                  <w:szCs w:val="18"/>
                </w:rPr>
                <w:t xml:space="preserve"> = 106</w:t>
              </w:r>
            </w:ins>
          </w:p>
        </w:tc>
      </w:tr>
      <w:tr w:rsidR="00D11077" w:rsidRPr="001C0E1B" w14:paraId="188A8650" w14:textId="77777777" w:rsidTr="00DB7AA9">
        <w:trPr>
          <w:jc w:val="center"/>
          <w:ins w:id="368" w:author="Ericsson, Venkat" w:date="2024-04-08T21:19:00Z"/>
        </w:trPr>
        <w:tc>
          <w:tcPr>
            <w:tcW w:w="2081" w:type="dxa"/>
            <w:gridSpan w:val="2"/>
            <w:tcBorders>
              <w:left w:val="single" w:sz="4" w:space="0" w:color="auto"/>
              <w:bottom w:val="nil"/>
              <w:right w:val="single" w:sz="4" w:space="0" w:color="auto"/>
            </w:tcBorders>
          </w:tcPr>
          <w:p w14:paraId="72A2F267" w14:textId="77777777" w:rsidR="00D11077" w:rsidRPr="001C0E1B" w:rsidRDefault="00D11077" w:rsidP="00DB7AA9">
            <w:pPr>
              <w:pStyle w:val="TAL"/>
              <w:rPr>
                <w:ins w:id="369" w:author="Ericsson, Venkat" w:date="2024-04-08T21:19:00Z"/>
                <w:rFonts w:cs="Arial"/>
              </w:rPr>
            </w:pPr>
            <w:ins w:id="370" w:author="Ericsson, Venkat" w:date="2024-04-08T21:19: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03A484F" w14:textId="77777777" w:rsidR="00D11077" w:rsidRPr="001C0E1B" w:rsidRDefault="00D11077" w:rsidP="00DB7AA9">
            <w:pPr>
              <w:pStyle w:val="TAL"/>
              <w:rPr>
                <w:ins w:id="371" w:author="Ericsson, Venkat" w:date="2024-04-08T21:19:00Z"/>
              </w:rPr>
            </w:pPr>
            <w:ins w:id="372" w:author="Ericsson, Venkat" w:date="2024-04-08T21:19: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6F4F850" w14:textId="77777777" w:rsidR="00D11077" w:rsidRPr="001C0E1B" w:rsidRDefault="00D11077" w:rsidP="00DB7AA9">
            <w:pPr>
              <w:pStyle w:val="TAC"/>
              <w:rPr>
                <w:ins w:id="373" w:author="Ericsson, Venkat" w:date="2024-04-08T21:19:00Z"/>
              </w:rPr>
            </w:pPr>
          </w:p>
        </w:tc>
        <w:tc>
          <w:tcPr>
            <w:tcW w:w="2334" w:type="dxa"/>
            <w:gridSpan w:val="2"/>
            <w:tcBorders>
              <w:left w:val="single" w:sz="4" w:space="0" w:color="auto"/>
              <w:bottom w:val="single" w:sz="4" w:space="0" w:color="auto"/>
              <w:right w:val="single" w:sz="4" w:space="0" w:color="auto"/>
            </w:tcBorders>
          </w:tcPr>
          <w:p w14:paraId="7EE6C10B" w14:textId="77777777" w:rsidR="00D11077" w:rsidRPr="001C0E1B" w:rsidRDefault="00D11077" w:rsidP="00DB7AA9">
            <w:pPr>
              <w:pStyle w:val="TAC"/>
              <w:rPr>
                <w:ins w:id="374" w:author="Ericsson, Venkat" w:date="2024-04-08T21:19:00Z"/>
                <w:szCs w:val="18"/>
              </w:rPr>
            </w:pPr>
            <w:ins w:id="375" w:author="Ericsson, Venkat" w:date="2024-04-08T21:19: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7588B4BC" w14:textId="77777777" w:rsidR="00D11077" w:rsidRPr="001C0E1B" w:rsidRDefault="00D11077" w:rsidP="00DB7AA9">
            <w:pPr>
              <w:pStyle w:val="TAC"/>
              <w:rPr>
                <w:ins w:id="376" w:author="Ericsson, Venkat" w:date="2024-04-08T21:19:00Z"/>
                <w:szCs w:val="18"/>
              </w:rPr>
            </w:pPr>
            <w:bookmarkStart w:id="377" w:name="OLE_LINK12"/>
            <w:ins w:id="378" w:author="Ericsson, Venkat" w:date="2024-04-08T21:19:00Z">
              <w:r w:rsidRPr="006F4D85">
                <w:rPr>
                  <w:rFonts w:cs="v4.2.0"/>
                  <w:lang w:eastAsia="zh-CN"/>
                </w:rPr>
                <w:t>N/A</w:t>
              </w:r>
              <w:bookmarkEnd w:id="377"/>
            </w:ins>
          </w:p>
        </w:tc>
      </w:tr>
      <w:tr w:rsidR="00D11077" w:rsidRPr="001C0E1B" w14:paraId="1EA352A6" w14:textId="77777777" w:rsidTr="00DB7AA9">
        <w:trPr>
          <w:jc w:val="center"/>
          <w:ins w:id="379" w:author="Ericsson, Venkat" w:date="2024-04-08T21:19:00Z"/>
        </w:trPr>
        <w:tc>
          <w:tcPr>
            <w:tcW w:w="2081" w:type="dxa"/>
            <w:gridSpan w:val="2"/>
            <w:tcBorders>
              <w:top w:val="nil"/>
              <w:left w:val="single" w:sz="4" w:space="0" w:color="auto"/>
              <w:bottom w:val="nil"/>
              <w:right w:val="single" w:sz="4" w:space="0" w:color="auto"/>
            </w:tcBorders>
          </w:tcPr>
          <w:p w14:paraId="154F61D7" w14:textId="77777777" w:rsidR="00D11077" w:rsidRPr="001C0E1B" w:rsidRDefault="00D11077" w:rsidP="00DB7AA9">
            <w:pPr>
              <w:pStyle w:val="TAL"/>
              <w:rPr>
                <w:ins w:id="380" w:author="Ericsson, Venkat" w:date="2024-04-08T21:19:00Z"/>
                <w:rFonts w:cs="Arial"/>
              </w:rPr>
            </w:pPr>
            <w:ins w:id="381" w:author="Ericsson, Venkat" w:date="2024-04-08T21:19: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169201E" w14:textId="77777777" w:rsidR="00D11077" w:rsidRPr="001C0E1B" w:rsidRDefault="00D11077" w:rsidP="00DB7AA9">
            <w:pPr>
              <w:pStyle w:val="TAL"/>
              <w:rPr>
                <w:ins w:id="382" w:author="Ericsson, Venkat" w:date="2024-04-08T21:19:00Z"/>
              </w:rPr>
            </w:pPr>
            <w:ins w:id="383" w:author="Ericsson, Venkat" w:date="2024-04-08T21:19: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901DC6A" w14:textId="77777777" w:rsidR="00D11077" w:rsidRPr="001C0E1B" w:rsidRDefault="00D11077" w:rsidP="00DB7AA9">
            <w:pPr>
              <w:pStyle w:val="TAC"/>
              <w:rPr>
                <w:ins w:id="384" w:author="Ericsson, Venkat" w:date="2024-04-08T21:19:00Z"/>
              </w:rPr>
            </w:pPr>
          </w:p>
        </w:tc>
        <w:tc>
          <w:tcPr>
            <w:tcW w:w="2334" w:type="dxa"/>
            <w:gridSpan w:val="2"/>
            <w:tcBorders>
              <w:left w:val="single" w:sz="4" w:space="0" w:color="auto"/>
              <w:bottom w:val="single" w:sz="4" w:space="0" w:color="auto"/>
              <w:right w:val="single" w:sz="4" w:space="0" w:color="auto"/>
            </w:tcBorders>
          </w:tcPr>
          <w:p w14:paraId="3771AD38" w14:textId="77777777" w:rsidR="00D11077" w:rsidRPr="001C0E1B" w:rsidRDefault="00D11077" w:rsidP="00DB7AA9">
            <w:pPr>
              <w:pStyle w:val="TAC"/>
              <w:rPr>
                <w:ins w:id="385" w:author="Ericsson, Venkat" w:date="2024-04-08T21:19:00Z"/>
                <w:szCs w:val="18"/>
              </w:rPr>
            </w:pPr>
            <w:ins w:id="386" w:author="Ericsson, Venkat" w:date="2024-04-08T21:19: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1F0F079A" w14:textId="77777777" w:rsidR="00D11077" w:rsidRPr="001C0E1B" w:rsidRDefault="00D11077" w:rsidP="00DB7AA9">
            <w:pPr>
              <w:pStyle w:val="TAC"/>
              <w:rPr>
                <w:ins w:id="387" w:author="Ericsson, Venkat" w:date="2024-04-08T21:19:00Z"/>
                <w:szCs w:val="18"/>
              </w:rPr>
            </w:pPr>
            <w:ins w:id="388" w:author="Ericsson, Venkat" w:date="2024-04-08T21:19:00Z">
              <w:r w:rsidRPr="006F4D85">
                <w:rPr>
                  <w:rFonts w:cs="v4.2.0"/>
                  <w:lang w:eastAsia="zh-CN"/>
                </w:rPr>
                <w:t>N/A</w:t>
              </w:r>
            </w:ins>
          </w:p>
        </w:tc>
      </w:tr>
      <w:tr w:rsidR="00D11077" w:rsidRPr="001C0E1B" w14:paraId="30181542" w14:textId="77777777" w:rsidTr="00DB7AA9">
        <w:trPr>
          <w:jc w:val="center"/>
          <w:ins w:id="389" w:author="Ericsson, Venkat" w:date="2024-04-08T21:19:00Z"/>
        </w:trPr>
        <w:tc>
          <w:tcPr>
            <w:tcW w:w="2081" w:type="dxa"/>
            <w:gridSpan w:val="2"/>
            <w:tcBorders>
              <w:top w:val="nil"/>
              <w:left w:val="single" w:sz="4" w:space="0" w:color="auto"/>
              <w:bottom w:val="single" w:sz="4" w:space="0" w:color="auto"/>
              <w:right w:val="single" w:sz="4" w:space="0" w:color="auto"/>
            </w:tcBorders>
          </w:tcPr>
          <w:p w14:paraId="7AA66A84" w14:textId="77777777" w:rsidR="00D11077" w:rsidRPr="001C0E1B" w:rsidRDefault="00D11077" w:rsidP="00DB7AA9">
            <w:pPr>
              <w:pStyle w:val="TAL"/>
              <w:rPr>
                <w:ins w:id="390" w:author="Ericsson, Venkat" w:date="2024-04-08T21:19:00Z"/>
                <w:rFonts w:cs="Arial"/>
              </w:rPr>
            </w:pPr>
          </w:p>
        </w:tc>
        <w:tc>
          <w:tcPr>
            <w:tcW w:w="1713" w:type="dxa"/>
            <w:tcBorders>
              <w:left w:val="single" w:sz="4" w:space="0" w:color="auto"/>
              <w:bottom w:val="single" w:sz="4" w:space="0" w:color="auto"/>
              <w:right w:val="single" w:sz="4" w:space="0" w:color="auto"/>
            </w:tcBorders>
          </w:tcPr>
          <w:p w14:paraId="5D513D57" w14:textId="77777777" w:rsidR="00D11077" w:rsidRPr="001C0E1B" w:rsidRDefault="00D11077" w:rsidP="00DB7AA9">
            <w:pPr>
              <w:pStyle w:val="TAL"/>
              <w:rPr>
                <w:ins w:id="391" w:author="Ericsson, Venkat" w:date="2024-04-08T21:19:00Z"/>
              </w:rPr>
            </w:pPr>
            <w:ins w:id="392" w:author="Ericsson, Venkat" w:date="2024-04-08T21:19: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0AB2852" w14:textId="77777777" w:rsidR="00D11077" w:rsidRPr="001C0E1B" w:rsidRDefault="00D11077" w:rsidP="00DB7AA9">
            <w:pPr>
              <w:pStyle w:val="TAC"/>
              <w:rPr>
                <w:ins w:id="393" w:author="Ericsson, Venkat" w:date="2024-04-08T21:19:00Z"/>
              </w:rPr>
            </w:pPr>
          </w:p>
        </w:tc>
        <w:tc>
          <w:tcPr>
            <w:tcW w:w="2334" w:type="dxa"/>
            <w:gridSpan w:val="2"/>
            <w:tcBorders>
              <w:left w:val="single" w:sz="4" w:space="0" w:color="auto"/>
              <w:bottom w:val="single" w:sz="4" w:space="0" w:color="auto"/>
              <w:right w:val="single" w:sz="4" w:space="0" w:color="auto"/>
            </w:tcBorders>
          </w:tcPr>
          <w:p w14:paraId="113692FB" w14:textId="77777777" w:rsidR="00D11077" w:rsidRPr="001C0E1B" w:rsidRDefault="00D11077" w:rsidP="00DB7AA9">
            <w:pPr>
              <w:pStyle w:val="TAC"/>
              <w:rPr>
                <w:ins w:id="394" w:author="Ericsson, Venkat" w:date="2024-04-08T21:19:00Z"/>
                <w:szCs w:val="18"/>
              </w:rPr>
            </w:pPr>
            <w:ins w:id="395" w:author="Ericsson, Venkat" w:date="2024-04-08T21:19: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75B15BB5" w14:textId="77777777" w:rsidR="00D11077" w:rsidRPr="001C0E1B" w:rsidRDefault="00D11077" w:rsidP="00DB7AA9">
            <w:pPr>
              <w:pStyle w:val="TAC"/>
              <w:rPr>
                <w:ins w:id="396" w:author="Ericsson, Venkat" w:date="2024-04-08T21:19:00Z"/>
                <w:szCs w:val="18"/>
              </w:rPr>
            </w:pPr>
            <w:ins w:id="397" w:author="Ericsson, Venkat" w:date="2024-04-08T21:19:00Z">
              <w:r w:rsidRPr="006F4D85">
                <w:rPr>
                  <w:rFonts w:cs="v4.2.0"/>
                  <w:lang w:eastAsia="zh-CN"/>
                </w:rPr>
                <w:t>N/A</w:t>
              </w:r>
            </w:ins>
          </w:p>
        </w:tc>
      </w:tr>
      <w:tr w:rsidR="00D11077" w:rsidRPr="001C0E1B" w14:paraId="3CD23931" w14:textId="77777777" w:rsidTr="00DB7AA9">
        <w:trPr>
          <w:jc w:val="center"/>
          <w:ins w:id="398"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26F44B09" w14:textId="77777777" w:rsidR="00D11077" w:rsidRPr="001C0E1B" w:rsidRDefault="00D11077" w:rsidP="00DB7AA9">
            <w:pPr>
              <w:pStyle w:val="TAL"/>
              <w:rPr>
                <w:ins w:id="399" w:author="Ericsson, Venkat" w:date="2024-04-08T21:19:00Z"/>
                <w:rFonts w:cs="Arial"/>
              </w:rPr>
            </w:pPr>
            <w:ins w:id="400" w:author="Ericsson, Venkat" w:date="2024-04-08T21:19: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04EF6BBE" w14:textId="77777777" w:rsidR="00D11077" w:rsidRPr="001C0E1B" w:rsidRDefault="00D11077" w:rsidP="00DB7AA9">
            <w:pPr>
              <w:pStyle w:val="TAL"/>
              <w:rPr>
                <w:ins w:id="401" w:author="Ericsson, Venkat" w:date="2024-04-08T21:19:00Z"/>
              </w:rPr>
            </w:pPr>
            <w:ins w:id="402" w:author="Ericsson, Venkat" w:date="2024-04-08T21:19: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00518D5" w14:textId="77777777" w:rsidR="00D11077" w:rsidRPr="001C0E1B" w:rsidRDefault="00D11077" w:rsidP="00DB7AA9">
            <w:pPr>
              <w:pStyle w:val="TAC"/>
              <w:rPr>
                <w:ins w:id="403"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0E96A828" w14:textId="77777777" w:rsidR="00D11077" w:rsidRPr="001C0E1B" w:rsidRDefault="00D11077" w:rsidP="00DB7AA9">
            <w:pPr>
              <w:pStyle w:val="TAC"/>
              <w:rPr>
                <w:ins w:id="404" w:author="Ericsson, Venkat" w:date="2024-04-08T21:19:00Z"/>
                <w:szCs w:val="18"/>
              </w:rPr>
            </w:pPr>
            <w:ins w:id="405" w:author="Ericsson, Venkat" w:date="2024-04-08T21:19: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44BDB4E9" w14:textId="77777777" w:rsidR="00D11077" w:rsidRPr="001C0E1B" w:rsidRDefault="00D11077" w:rsidP="00DB7AA9">
            <w:pPr>
              <w:pStyle w:val="TAC"/>
              <w:rPr>
                <w:ins w:id="406" w:author="Ericsson, Venkat" w:date="2024-04-08T21:19:00Z"/>
                <w:szCs w:val="18"/>
              </w:rPr>
            </w:pPr>
            <w:ins w:id="407" w:author="Ericsson, Venkat" w:date="2024-04-08T21:19:00Z">
              <w:r w:rsidRPr="006F4D85">
                <w:rPr>
                  <w:rFonts w:cs="v4.2.0"/>
                  <w:lang w:eastAsia="zh-CN"/>
                </w:rPr>
                <w:t>N/A</w:t>
              </w:r>
            </w:ins>
          </w:p>
        </w:tc>
      </w:tr>
      <w:tr w:rsidR="00D11077" w:rsidRPr="001C0E1B" w14:paraId="5B0388B0" w14:textId="77777777" w:rsidTr="00DB7AA9">
        <w:trPr>
          <w:jc w:val="center"/>
          <w:ins w:id="408"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67E8F1E0" w14:textId="77777777" w:rsidR="00D11077" w:rsidRPr="001C0E1B" w:rsidRDefault="00D11077" w:rsidP="00DB7AA9">
            <w:pPr>
              <w:pStyle w:val="TAL"/>
              <w:rPr>
                <w:ins w:id="409" w:author="Ericsson, Venkat" w:date="2024-04-08T21:19:00Z"/>
                <w:rFonts w:cs="v5.0.0"/>
              </w:rPr>
            </w:pPr>
          </w:p>
        </w:tc>
        <w:tc>
          <w:tcPr>
            <w:tcW w:w="1713" w:type="dxa"/>
            <w:tcBorders>
              <w:left w:val="single" w:sz="4" w:space="0" w:color="auto"/>
              <w:right w:val="single" w:sz="4" w:space="0" w:color="auto"/>
            </w:tcBorders>
          </w:tcPr>
          <w:p w14:paraId="6E941FD9" w14:textId="77777777" w:rsidR="00D11077" w:rsidRPr="001C0E1B" w:rsidRDefault="00D11077" w:rsidP="00DB7AA9">
            <w:pPr>
              <w:pStyle w:val="TAL"/>
              <w:rPr>
                <w:ins w:id="410" w:author="Ericsson, Venkat" w:date="2024-04-08T21:19:00Z"/>
                <w:rFonts w:cs="v5.0.0"/>
              </w:rPr>
            </w:pPr>
            <w:ins w:id="411" w:author="Ericsson, Venkat" w:date="2024-04-08T21:19: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4396C33D" w14:textId="77777777" w:rsidR="00D11077" w:rsidRPr="001C0E1B" w:rsidRDefault="00D11077" w:rsidP="00DB7AA9">
            <w:pPr>
              <w:pStyle w:val="TAC"/>
              <w:rPr>
                <w:ins w:id="412"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09CCDB4C" w14:textId="77777777" w:rsidR="00D11077" w:rsidRPr="001C0E1B" w:rsidRDefault="00D11077" w:rsidP="00DB7AA9">
            <w:pPr>
              <w:pStyle w:val="TAC"/>
              <w:rPr>
                <w:ins w:id="413" w:author="Ericsson, Venkat" w:date="2024-04-08T21:19:00Z"/>
                <w:szCs w:val="18"/>
              </w:rPr>
            </w:pPr>
            <w:ins w:id="414" w:author="Ericsson, Venkat" w:date="2024-04-08T21:19: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1305A7D0" w14:textId="77777777" w:rsidR="00D11077" w:rsidRPr="001C0E1B" w:rsidRDefault="00D11077" w:rsidP="00DB7AA9">
            <w:pPr>
              <w:pStyle w:val="TAC"/>
              <w:rPr>
                <w:ins w:id="415" w:author="Ericsson, Venkat" w:date="2024-04-08T21:19:00Z"/>
                <w:szCs w:val="18"/>
              </w:rPr>
            </w:pPr>
            <w:ins w:id="416" w:author="Ericsson, Venkat" w:date="2024-04-08T21:19:00Z">
              <w:r w:rsidRPr="006F4D85">
                <w:rPr>
                  <w:rFonts w:cs="v4.2.0"/>
                  <w:lang w:eastAsia="zh-CN"/>
                </w:rPr>
                <w:t>N/A</w:t>
              </w:r>
            </w:ins>
          </w:p>
        </w:tc>
      </w:tr>
      <w:tr w:rsidR="00D11077" w:rsidRPr="001C0E1B" w14:paraId="77102070" w14:textId="77777777" w:rsidTr="00DB7AA9">
        <w:trPr>
          <w:jc w:val="center"/>
          <w:ins w:id="417"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319FB5A2" w14:textId="77777777" w:rsidR="00D11077" w:rsidRPr="001C0E1B" w:rsidRDefault="00D11077" w:rsidP="00DB7AA9">
            <w:pPr>
              <w:pStyle w:val="TAL"/>
              <w:rPr>
                <w:ins w:id="418" w:author="Ericsson, Venkat" w:date="2024-04-08T21:19:00Z"/>
                <w:rFonts w:cs="v5.0.0"/>
              </w:rPr>
            </w:pPr>
          </w:p>
        </w:tc>
        <w:tc>
          <w:tcPr>
            <w:tcW w:w="1713" w:type="dxa"/>
            <w:tcBorders>
              <w:left w:val="single" w:sz="4" w:space="0" w:color="auto"/>
              <w:bottom w:val="single" w:sz="4" w:space="0" w:color="auto"/>
              <w:right w:val="single" w:sz="4" w:space="0" w:color="auto"/>
            </w:tcBorders>
          </w:tcPr>
          <w:p w14:paraId="5707DEB1" w14:textId="77777777" w:rsidR="00D11077" w:rsidRPr="001C0E1B" w:rsidRDefault="00D11077" w:rsidP="00DB7AA9">
            <w:pPr>
              <w:pStyle w:val="TAL"/>
              <w:rPr>
                <w:ins w:id="419" w:author="Ericsson, Venkat" w:date="2024-04-08T21:19:00Z"/>
                <w:rFonts w:cs="v5.0.0"/>
              </w:rPr>
            </w:pPr>
            <w:ins w:id="420" w:author="Ericsson, Venkat" w:date="2024-04-08T21:19: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63F71A25" w14:textId="77777777" w:rsidR="00D11077" w:rsidRPr="001C0E1B" w:rsidRDefault="00D11077" w:rsidP="00DB7AA9">
            <w:pPr>
              <w:pStyle w:val="TAC"/>
              <w:rPr>
                <w:ins w:id="421" w:author="Ericsson, Venkat" w:date="2024-04-08T21:19:00Z"/>
              </w:rPr>
            </w:pPr>
          </w:p>
        </w:tc>
        <w:tc>
          <w:tcPr>
            <w:tcW w:w="2334" w:type="dxa"/>
            <w:gridSpan w:val="2"/>
            <w:tcBorders>
              <w:top w:val="single" w:sz="4" w:space="0" w:color="auto"/>
              <w:left w:val="single" w:sz="4" w:space="0" w:color="auto"/>
              <w:bottom w:val="single" w:sz="4" w:space="0" w:color="auto"/>
              <w:right w:val="single" w:sz="4" w:space="0" w:color="auto"/>
            </w:tcBorders>
          </w:tcPr>
          <w:p w14:paraId="19B2E239" w14:textId="77777777" w:rsidR="00D11077" w:rsidRPr="001C0E1B" w:rsidRDefault="00D11077" w:rsidP="00DB7AA9">
            <w:pPr>
              <w:pStyle w:val="TAC"/>
              <w:rPr>
                <w:ins w:id="422" w:author="Ericsson, Venkat" w:date="2024-04-08T21:19:00Z"/>
                <w:szCs w:val="18"/>
              </w:rPr>
            </w:pPr>
            <w:ins w:id="423" w:author="Ericsson, Venkat" w:date="2024-04-08T21:19: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7E9D63F1" w14:textId="77777777" w:rsidR="00D11077" w:rsidRPr="001C0E1B" w:rsidRDefault="00D11077" w:rsidP="00DB7AA9">
            <w:pPr>
              <w:pStyle w:val="TAC"/>
              <w:rPr>
                <w:ins w:id="424" w:author="Ericsson, Venkat" w:date="2024-04-08T21:19:00Z"/>
                <w:szCs w:val="18"/>
              </w:rPr>
            </w:pPr>
            <w:ins w:id="425" w:author="Ericsson, Venkat" w:date="2024-04-08T21:19:00Z">
              <w:r w:rsidRPr="006F4D85">
                <w:rPr>
                  <w:rFonts w:cs="v4.2.0"/>
                  <w:lang w:eastAsia="zh-CN"/>
                </w:rPr>
                <w:t>N/A</w:t>
              </w:r>
            </w:ins>
          </w:p>
        </w:tc>
      </w:tr>
      <w:tr w:rsidR="00D11077" w:rsidRPr="001C0E1B" w14:paraId="2AE8D4A9" w14:textId="77777777" w:rsidTr="00DB7AA9">
        <w:trPr>
          <w:jc w:val="center"/>
          <w:ins w:id="426"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40B96DAF" w14:textId="77777777" w:rsidR="00D11077" w:rsidRPr="001C0E1B" w:rsidRDefault="00D11077" w:rsidP="00DB7AA9">
            <w:pPr>
              <w:pStyle w:val="TAL"/>
              <w:rPr>
                <w:ins w:id="427" w:author="Ericsson, Venkat" w:date="2024-04-08T21:19:00Z"/>
                <w:rFonts w:cs="v5.0.0"/>
              </w:rPr>
            </w:pPr>
            <w:ins w:id="428" w:author="Ericsson, Venkat" w:date="2024-04-08T21:19: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24B1BC4D" w14:textId="77777777" w:rsidR="00D11077" w:rsidRPr="001C0E1B" w:rsidRDefault="00D11077" w:rsidP="00DB7AA9">
            <w:pPr>
              <w:pStyle w:val="TAL"/>
              <w:rPr>
                <w:ins w:id="429" w:author="Ericsson, Venkat" w:date="2024-04-08T21:19:00Z"/>
              </w:rPr>
            </w:pPr>
          </w:p>
        </w:tc>
        <w:tc>
          <w:tcPr>
            <w:tcW w:w="1132" w:type="dxa"/>
            <w:tcBorders>
              <w:left w:val="single" w:sz="4" w:space="0" w:color="auto"/>
              <w:bottom w:val="single" w:sz="4" w:space="0" w:color="auto"/>
              <w:right w:val="single" w:sz="4" w:space="0" w:color="auto"/>
            </w:tcBorders>
            <w:vAlign w:val="center"/>
          </w:tcPr>
          <w:p w14:paraId="519194C3" w14:textId="77777777" w:rsidR="00D11077" w:rsidRPr="001C0E1B" w:rsidRDefault="00D11077" w:rsidP="00DB7AA9">
            <w:pPr>
              <w:pStyle w:val="TAC"/>
              <w:rPr>
                <w:ins w:id="430"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904DEEB" w14:textId="77777777" w:rsidR="00D11077" w:rsidRPr="001C0E1B" w:rsidRDefault="00D11077" w:rsidP="00DB7AA9">
            <w:pPr>
              <w:pStyle w:val="TAC"/>
              <w:rPr>
                <w:ins w:id="431" w:author="Ericsson, Venkat" w:date="2024-04-08T21:19:00Z"/>
                <w:szCs w:val="18"/>
                <w:lang w:eastAsia="zh-CN"/>
              </w:rPr>
            </w:pPr>
            <w:ins w:id="432" w:author="Ericsson, Venkat" w:date="2024-04-08T21:19:00Z">
              <w:r>
                <w:rPr>
                  <w:rFonts w:hint="eastAsia"/>
                  <w:szCs w:val="18"/>
                  <w:lang w:eastAsia="zh-CN"/>
                </w:rPr>
                <w:t>N</w:t>
              </w:r>
              <w:r>
                <w:rPr>
                  <w:szCs w:val="18"/>
                  <w:lang w:eastAsia="zh-CN"/>
                </w:rPr>
                <w:t>ormal</w:t>
              </w:r>
            </w:ins>
          </w:p>
        </w:tc>
      </w:tr>
      <w:tr w:rsidR="00D11077" w:rsidRPr="001C0E1B" w14:paraId="5F09F03A" w14:textId="77777777" w:rsidTr="00DB7AA9">
        <w:trPr>
          <w:jc w:val="center"/>
          <w:ins w:id="433" w:author="Ericsson, Venkat" w:date="2024-04-08T21:19:00Z"/>
        </w:trPr>
        <w:tc>
          <w:tcPr>
            <w:tcW w:w="2081" w:type="dxa"/>
            <w:gridSpan w:val="2"/>
            <w:tcBorders>
              <w:left w:val="single" w:sz="4" w:space="0" w:color="auto"/>
              <w:bottom w:val="nil"/>
              <w:right w:val="single" w:sz="4" w:space="0" w:color="auto"/>
            </w:tcBorders>
            <w:shd w:val="clear" w:color="auto" w:fill="auto"/>
          </w:tcPr>
          <w:p w14:paraId="41331177" w14:textId="77777777" w:rsidR="00D11077" w:rsidRPr="00B40416" w:rsidRDefault="00D11077" w:rsidP="00DB7AA9">
            <w:pPr>
              <w:pStyle w:val="TAL"/>
              <w:rPr>
                <w:ins w:id="434" w:author="Ericsson, Venkat" w:date="2024-04-08T21:19:00Z"/>
              </w:rPr>
            </w:pPr>
            <w:ins w:id="435" w:author="Ericsson, Venkat" w:date="2024-04-08T21:19:00Z">
              <w:r w:rsidRPr="00B40416">
                <w:t>TRS configuration</w:t>
              </w:r>
            </w:ins>
          </w:p>
        </w:tc>
        <w:tc>
          <w:tcPr>
            <w:tcW w:w="1713" w:type="dxa"/>
            <w:tcBorders>
              <w:left w:val="single" w:sz="4" w:space="0" w:color="auto"/>
              <w:bottom w:val="single" w:sz="4" w:space="0" w:color="auto"/>
              <w:right w:val="single" w:sz="4" w:space="0" w:color="auto"/>
            </w:tcBorders>
          </w:tcPr>
          <w:p w14:paraId="5F31D34D" w14:textId="77777777" w:rsidR="00D11077" w:rsidRPr="00B40416" w:rsidRDefault="00D11077" w:rsidP="00DB7AA9">
            <w:pPr>
              <w:pStyle w:val="TAL"/>
              <w:rPr>
                <w:ins w:id="436" w:author="Ericsson, Venkat" w:date="2024-04-08T21:19:00Z"/>
              </w:rPr>
            </w:pPr>
            <w:ins w:id="437" w:author="Ericsson, Venkat" w:date="2024-04-08T21:19: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15841F58" w14:textId="77777777" w:rsidR="00D11077" w:rsidRPr="00B40416" w:rsidRDefault="00D11077" w:rsidP="00DB7AA9">
            <w:pPr>
              <w:pStyle w:val="TAC"/>
              <w:rPr>
                <w:ins w:id="438"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08B33BCE" w14:textId="77777777" w:rsidR="00D11077" w:rsidRPr="00B40416" w:rsidRDefault="00D11077" w:rsidP="00DB7AA9">
            <w:pPr>
              <w:pStyle w:val="TAC"/>
              <w:rPr>
                <w:ins w:id="439" w:author="Ericsson, Venkat" w:date="2024-04-08T21:19:00Z"/>
                <w:sz w:val="16"/>
              </w:rPr>
            </w:pPr>
            <w:ins w:id="440" w:author="Ericsson, Venkat" w:date="2024-04-08T21:19:00Z">
              <w:r w:rsidRPr="00B40416">
                <w:rPr>
                  <w:rFonts w:cs="v4.2.0"/>
                  <w:lang w:eastAsia="zh-CN"/>
                </w:rPr>
                <w:t>TRS.1.1 FDD</w:t>
              </w:r>
            </w:ins>
          </w:p>
        </w:tc>
      </w:tr>
      <w:tr w:rsidR="00D11077" w:rsidRPr="001C0E1B" w14:paraId="6BE25565" w14:textId="77777777" w:rsidTr="00DB7AA9">
        <w:trPr>
          <w:jc w:val="center"/>
          <w:ins w:id="441"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1B51C939" w14:textId="77777777" w:rsidR="00D11077" w:rsidRPr="00B40416" w:rsidRDefault="00D11077" w:rsidP="00DB7AA9">
            <w:pPr>
              <w:pStyle w:val="TAL"/>
              <w:rPr>
                <w:ins w:id="442" w:author="Ericsson, Venkat" w:date="2024-04-08T21:19:00Z"/>
              </w:rPr>
            </w:pPr>
          </w:p>
        </w:tc>
        <w:tc>
          <w:tcPr>
            <w:tcW w:w="1713" w:type="dxa"/>
            <w:tcBorders>
              <w:left w:val="single" w:sz="4" w:space="0" w:color="auto"/>
              <w:bottom w:val="single" w:sz="4" w:space="0" w:color="auto"/>
              <w:right w:val="single" w:sz="4" w:space="0" w:color="auto"/>
            </w:tcBorders>
          </w:tcPr>
          <w:p w14:paraId="2BA1559E" w14:textId="77777777" w:rsidR="00D11077" w:rsidRPr="00B40416" w:rsidRDefault="00D11077" w:rsidP="00DB7AA9">
            <w:pPr>
              <w:pStyle w:val="TAL"/>
              <w:rPr>
                <w:ins w:id="443" w:author="Ericsson, Venkat" w:date="2024-04-08T21:19:00Z"/>
              </w:rPr>
            </w:pPr>
            <w:ins w:id="444" w:author="Ericsson, Venkat" w:date="2024-04-08T21:19: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675E53EE" w14:textId="77777777" w:rsidR="00D11077" w:rsidRPr="00B40416" w:rsidRDefault="00D11077" w:rsidP="00DB7AA9">
            <w:pPr>
              <w:pStyle w:val="TAC"/>
              <w:rPr>
                <w:ins w:id="445"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28C6C0E2" w14:textId="77777777" w:rsidR="00D11077" w:rsidRPr="00B40416" w:rsidRDefault="00D11077" w:rsidP="00DB7AA9">
            <w:pPr>
              <w:pStyle w:val="TAC"/>
              <w:rPr>
                <w:ins w:id="446" w:author="Ericsson, Venkat" w:date="2024-04-08T21:19:00Z"/>
                <w:sz w:val="16"/>
              </w:rPr>
            </w:pPr>
            <w:ins w:id="447" w:author="Ericsson, Venkat" w:date="2024-04-08T21:19:00Z">
              <w:r w:rsidRPr="00B40416">
                <w:rPr>
                  <w:rFonts w:cs="v4.2.0"/>
                  <w:lang w:eastAsia="zh-CN"/>
                </w:rPr>
                <w:t>TRS.1.1 TDD</w:t>
              </w:r>
            </w:ins>
          </w:p>
        </w:tc>
      </w:tr>
      <w:tr w:rsidR="00D11077" w:rsidRPr="001C0E1B" w14:paraId="680DCF73" w14:textId="77777777" w:rsidTr="00DB7AA9">
        <w:trPr>
          <w:jc w:val="center"/>
          <w:ins w:id="448"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64F305D7" w14:textId="77777777" w:rsidR="00D11077" w:rsidRPr="00B40416" w:rsidRDefault="00D11077" w:rsidP="00DB7AA9">
            <w:pPr>
              <w:pStyle w:val="TAL"/>
              <w:rPr>
                <w:ins w:id="449" w:author="Ericsson, Venkat" w:date="2024-04-08T21:19:00Z"/>
              </w:rPr>
            </w:pPr>
          </w:p>
        </w:tc>
        <w:tc>
          <w:tcPr>
            <w:tcW w:w="1713" w:type="dxa"/>
            <w:tcBorders>
              <w:left w:val="single" w:sz="4" w:space="0" w:color="auto"/>
              <w:bottom w:val="single" w:sz="4" w:space="0" w:color="auto"/>
              <w:right w:val="single" w:sz="4" w:space="0" w:color="auto"/>
            </w:tcBorders>
          </w:tcPr>
          <w:p w14:paraId="5A33F693" w14:textId="77777777" w:rsidR="00D11077" w:rsidRPr="00B40416" w:rsidRDefault="00D11077" w:rsidP="00DB7AA9">
            <w:pPr>
              <w:pStyle w:val="TAL"/>
              <w:rPr>
                <w:ins w:id="450" w:author="Ericsson, Venkat" w:date="2024-04-08T21:19:00Z"/>
              </w:rPr>
            </w:pPr>
            <w:ins w:id="451" w:author="Ericsson, Venkat" w:date="2024-04-08T21:19: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16874DB5" w14:textId="77777777" w:rsidR="00D11077" w:rsidRPr="00B40416" w:rsidRDefault="00D11077" w:rsidP="00DB7AA9">
            <w:pPr>
              <w:pStyle w:val="TAC"/>
              <w:rPr>
                <w:ins w:id="452"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5FBCC63C" w14:textId="77777777" w:rsidR="00D11077" w:rsidRPr="00B40416" w:rsidRDefault="00D11077" w:rsidP="00DB7AA9">
            <w:pPr>
              <w:pStyle w:val="TAC"/>
              <w:rPr>
                <w:ins w:id="453" w:author="Ericsson, Venkat" w:date="2024-04-08T21:19:00Z"/>
                <w:sz w:val="16"/>
              </w:rPr>
            </w:pPr>
            <w:ins w:id="454" w:author="Ericsson, Venkat" w:date="2024-04-08T21:19:00Z">
              <w:r w:rsidRPr="00B40416">
                <w:rPr>
                  <w:rFonts w:cs="v4.2.0"/>
                  <w:lang w:eastAsia="zh-CN"/>
                </w:rPr>
                <w:t>TRS.1.2 TDD</w:t>
              </w:r>
            </w:ins>
          </w:p>
        </w:tc>
      </w:tr>
      <w:tr w:rsidR="00D11077" w:rsidRPr="001C0E1B" w14:paraId="5045731C" w14:textId="77777777" w:rsidTr="00DB7AA9">
        <w:trPr>
          <w:jc w:val="center"/>
          <w:ins w:id="455"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74DC5EF1" w14:textId="77777777" w:rsidR="00D11077" w:rsidRPr="005359EE" w:rsidRDefault="00D11077" w:rsidP="00DB7AA9">
            <w:pPr>
              <w:pStyle w:val="TAL"/>
              <w:rPr>
                <w:ins w:id="456" w:author="Ericsson, Venkat" w:date="2024-04-08T21:19:00Z"/>
                <w:highlight w:val="red"/>
              </w:rPr>
            </w:pPr>
            <w:ins w:id="457" w:author="Ericsson, Venkat" w:date="2024-04-08T21:19: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45334088" w14:textId="77777777" w:rsidR="00D11077" w:rsidRPr="005359EE" w:rsidRDefault="00D11077" w:rsidP="00DB7AA9">
            <w:pPr>
              <w:pStyle w:val="TAC"/>
              <w:rPr>
                <w:ins w:id="458" w:author="Ericsson, Venkat" w:date="2024-04-08T21:19: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A3F7A58" w14:textId="77777777" w:rsidR="00D11077" w:rsidRPr="005359EE" w:rsidRDefault="00D11077" w:rsidP="00DB7AA9">
            <w:pPr>
              <w:pStyle w:val="TAC"/>
              <w:rPr>
                <w:ins w:id="459" w:author="Ericsson, Venkat" w:date="2024-04-08T21:19:00Z"/>
                <w:highlight w:val="red"/>
              </w:rPr>
            </w:pPr>
            <w:ins w:id="460" w:author="Ericsson, Venkat" w:date="2024-04-08T21:19:00Z">
              <w:r w:rsidRPr="00E23099">
                <w:rPr>
                  <w:snapToGrid w:val="0"/>
                </w:rPr>
                <w:t>OP.1</w:t>
              </w:r>
            </w:ins>
          </w:p>
        </w:tc>
      </w:tr>
      <w:tr w:rsidR="00D11077" w:rsidRPr="001C0E1B" w14:paraId="67AA2F73" w14:textId="77777777" w:rsidTr="00DB7AA9">
        <w:trPr>
          <w:jc w:val="center"/>
          <w:ins w:id="461"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35DDDA7" w14:textId="77777777" w:rsidR="00D11077" w:rsidRPr="001C0E1B" w:rsidRDefault="00D11077" w:rsidP="00DB7AA9">
            <w:pPr>
              <w:pStyle w:val="TAL"/>
              <w:rPr>
                <w:ins w:id="462" w:author="Ericsson, Venkat" w:date="2024-04-08T21:19:00Z"/>
              </w:rPr>
            </w:pPr>
            <w:ins w:id="463" w:author="Ericsson, Venkat" w:date="2024-04-08T21:19: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30D1967" w14:textId="77777777" w:rsidR="00D11077" w:rsidRPr="001C0E1B" w:rsidRDefault="00D11077" w:rsidP="00DB7AA9">
            <w:pPr>
              <w:pStyle w:val="TAC"/>
              <w:rPr>
                <w:ins w:id="464" w:author="Ericsson, Venkat" w:date="2024-04-08T21:19:00Z"/>
              </w:rPr>
            </w:pPr>
          </w:p>
        </w:tc>
        <w:tc>
          <w:tcPr>
            <w:tcW w:w="4668" w:type="dxa"/>
            <w:gridSpan w:val="5"/>
            <w:tcBorders>
              <w:top w:val="single" w:sz="4" w:space="0" w:color="auto"/>
              <w:left w:val="single" w:sz="4" w:space="0" w:color="auto"/>
              <w:bottom w:val="single" w:sz="4" w:space="0" w:color="auto"/>
              <w:right w:val="single" w:sz="4" w:space="0" w:color="auto"/>
            </w:tcBorders>
          </w:tcPr>
          <w:p w14:paraId="78942DB3" w14:textId="77777777" w:rsidR="00D11077" w:rsidRPr="001C0E1B" w:rsidRDefault="00D11077" w:rsidP="00DB7AA9">
            <w:pPr>
              <w:pStyle w:val="TAC"/>
              <w:rPr>
                <w:ins w:id="465" w:author="Ericsson, Venkat" w:date="2024-04-08T21:19:00Z"/>
                <w:snapToGrid w:val="0"/>
              </w:rPr>
            </w:pPr>
            <w:ins w:id="466" w:author="Ericsson, Venkat" w:date="2024-04-08T21:19:00Z">
              <w:r w:rsidRPr="001C0E1B">
                <w:rPr>
                  <w:snapToGrid w:val="0"/>
                  <w:szCs w:val="18"/>
                  <w:lang w:eastAsia="zh-CN"/>
                </w:rPr>
                <w:t>SMTC.1</w:t>
              </w:r>
            </w:ins>
          </w:p>
        </w:tc>
      </w:tr>
      <w:tr w:rsidR="00D11077" w:rsidRPr="001C0E1B" w14:paraId="0FEB2758" w14:textId="77777777" w:rsidTr="00DB7AA9">
        <w:trPr>
          <w:jc w:val="center"/>
          <w:ins w:id="467"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06EB3FB3" w14:textId="77777777" w:rsidR="00D11077" w:rsidRPr="001C0E1B" w:rsidRDefault="00D11077" w:rsidP="00DB7AA9">
            <w:pPr>
              <w:pStyle w:val="TAL"/>
              <w:rPr>
                <w:ins w:id="468" w:author="Ericsson, Venkat" w:date="2024-04-08T21:19:00Z"/>
                <w:rFonts w:cs="Arial"/>
              </w:rPr>
            </w:pPr>
            <w:ins w:id="469" w:author="Ericsson, Venkat" w:date="2024-04-08T21:19: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09F75F3E" w14:textId="77777777" w:rsidR="00D11077" w:rsidRPr="001C0E1B" w:rsidRDefault="00D11077" w:rsidP="00DB7AA9">
            <w:pPr>
              <w:pStyle w:val="TAL"/>
              <w:rPr>
                <w:ins w:id="470" w:author="Ericsson, Venkat" w:date="2024-04-08T21:19:00Z"/>
              </w:rPr>
            </w:pPr>
            <w:ins w:id="471"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20D7D40" w14:textId="77777777" w:rsidR="00D11077" w:rsidRPr="001C0E1B" w:rsidRDefault="00D11077" w:rsidP="00DB7AA9">
            <w:pPr>
              <w:pStyle w:val="TAC"/>
              <w:rPr>
                <w:ins w:id="472" w:author="Ericsson, Venkat" w:date="2024-04-08T21:19:00Z"/>
              </w:rPr>
            </w:pPr>
          </w:p>
        </w:tc>
        <w:tc>
          <w:tcPr>
            <w:tcW w:w="4668" w:type="dxa"/>
            <w:gridSpan w:val="5"/>
            <w:tcBorders>
              <w:top w:val="single" w:sz="4" w:space="0" w:color="auto"/>
              <w:left w:val="single" w:sz="4" w:space="0" w:color="auto"/>
              <w:right w:val="single" w:sz="4" w:space="0" w:color="auto"/>
            </w:tcBorders>
          </w:tcPr>
          <w:p w14:paraId="0A8AF524" w14:textId="77777777" w:rsidR="00D11077" w:rsidRPr="001C0E1B" w:rsidRDefault="00D11077" w:rsidP="00DB7AA9">
            <w:pPr>
              <w:pStyle w:val="TAC"/>
              <w:rPr>
                <w:ins w:id="473" w:author="Ericsson, Venkat" w:date="2024-04-08T21:19:00Z"/>
              </w:rPr>
            </w:pPr>
            <w:ins w:id="474" w:author="Ericsson, Venkat" w:date="2024-04-08T21:19:00Z">
              <w:r w:rsidRPr="001C0E1B">
                <w:rPr>
                  <w:rFonts w:cs="v4.2.0"/>
                </w:rPr>
                <w:t>SSB.1 FR1</w:t>
              </w:r>
            </w:ins>
          </w:p>
        </w:tc>
      </w:tr>
      <w:tr w:rsidR="00D11077" w:rsidRPr="001C0E1B" w14:paraId="36CB07B7" w14:textId="77777777" w:rsidTr="00DB7AA9">
        <w:trPr>
          <w:jc w:val="center"/>
          <w:ins w:id="475"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4B511676" w14:textId="77777777" w:rsidR="00D11077" w:rsidRPr="001C0E1B" w:rsidRDefault="00D11077" w:rsidP="00DB7AA9">
            <w:pPr>
              <w:pStyle w:val="TAL"/>
              <w:rPr>
                <w:ins w:id="476" w:author="Ericsson, Venkat" w:date="2024-04-08T21:19:00Z"/>
                <w:rFonts w:cs="Arial"/>
              </w:rPr>
            </w:pPr>
          </w:p>
        </w:tc>
        <w:tc>
          <w:tcPr>
            <w:tcW w:w="1713" w:type="dxa"/>
            <w:tcBorders>
              <w:left w:val="single" w:sz="4" w:space="0" w:color="auto"/>
              <w:right w:val="single" w:sz="4" w:space="0" w:color="auto"/>
            </w:tcBorders>
          </w:tcPr>
          <w:p w14:paraId="00D78F41" w14:textId="77777777" w:rsidR="00D11077" w:rsidRPr="001C0E1B" w:rsidRDefault="00D11077" w:rsidP="00DB7AA9">
            <w:pPr>
              <w:pStyle w:val="TAL"/>
              <w:rPr>
                <w:ins w:id="477" w:author="Ericsson, Venkat" w:date="2024-04-08T21:19:00Z"/>
              </w:rPr>
            </w:pPr>
            <w:ins w:id="478"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89F50AE" w14:textId="77777777" w:rsidR="00D11077" w:rsidRPr="001C0E1B" w:rsidRDefault="00D11077" w:rsidP="00DB7AA9">
            <w:pPr>
              <w:pStyle w:val="TAC"/>
              <w:rPr>
                <w:ins w:id="479" w:author="Ericsson, Venkat" w:date="2024-04-08T21:19:00Z"/>
              </w:rPr>
            </w:pPr>
          </w:p>
        </w:tc>
        <w:tc>
          <w:tcPr>
            <w:tcW w:w="4668" w:type="dxa"/>
            <w:gridSpan w:val="5"/>
            <w:tcBorders>
              <w:top w:val="single" w:sz="4" w:space="0" w:color="auto"/>
              <w:left w:val="single" w:sz="4" w:space="0" w:color="auto"/>
              <w:right w:val="single" w:sz="4" w:space="0" w:color="auto"/>
            </w:tcBorders>
          </w:tcPr>
          <w:p w14:paraId="42E71986" w14:textId="77777777" w:rsidR="00D11077" w:rsidRPr="001C0E1B" w:rsidRDefault="00D11077" w:rsidP="00DB7AA9">
            <w:pPr>
              <w:pStyle w:val="TAC"/>
              <w:rPr>
                <w:ins w:id="480" w:author="Ericsson, Venkat" w:date="2024-04-08T21:19:00Z"/>
              </w:rPr>
            </w:pPr>
            <w:ins w:id="481" w:author="Ericsson, Venkat" w:date="2024-04-08T21:19:00Z">
              <w:r w:rsidRPr="001C0E1B">
                <w:rPr>
                  <w:rFonts w:cs="v4.2.0"/>
                </w:rPr>
                <w:t>SSB.2 FR1</w:t>
              </w:r>
            </w:ins>
          </w:p>
        </w:tc>
      </w:tr>
      <w:tr w:rsidR="00D11077" w:rsidRPr="001C0E1B" w14:paraId="2DA885E5" w14:textId="77777777" w:rsidTr="00DB7AA9">
        <w:trPr>
          <w:jc w:val="center"/>
          <w:ins w:id="482"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25F3CFBF" w14:textId="77777777" w:rsidR="00D11077" w:rsidRPr="001C0E1B" w:rsidRDefault="00D11077" w:rsidP="00DB7AA9">
            <w:pPr>
              <w:pStyle w:val="TAL"/>
              <w:rPr>
                <w:ins w:id="483" w:author="Ericsson, Venkat" w:date="2024-04-08T21:19:00Z"/>
                <w:rFonts w:cs="Arial"/>
              </w:rPr>
            </w:pPr>
            <w:bookmarkStart w:id="484" w:name="OLE_LINK20"/>
            <w:ins w:id="485" w:author="Ericsson, Venkat" w:date="2024-04-08T21:19:00Z">
              <w:r w:rsidRPr="001C0E1B">
                <w:rPr>
                  <w:rFonts w:cs="Arial"/>
                </w:rPr>
                <w:t>PDSCH/PDCCH subcarrier spacing</w:t>
              </w:r>
              <w:bookmarkEnd w:id="484"/>
            </w:ins>
          </w:p>
        </w:tc>
        <w:tc>
          <w:tcPr>
            <w:tcW w:w="1713" w:type="dxa"/>
            <w:tcBorders>
              <w:top w:val="single" w:sz="4" w:space="0" w:color="auto"/>
              <w:left w:val="single" w:sz="4" w:space="0" w:color="auto"/>
              <w:right w:val="single" w:sz="4" w:space="0" w:color="auto"/>
            </w:tcBorders>
          </w:tcPr>
          <w:p w14:paraId="1575AB2E" w14:textId="77777777" w:rsidR="00D11077" w:rsidRPr="001C0E1B" w:rsidRDefault="00D11077" w:rsidP="00DB7AA9">
            <w:pPr>
              <w:pStyle w:val="TAL"/>
              <w:rPr>
                <w:ins w:id="486" w:author="Ericsson, Venkat" w:date="2024-04-08T21:19:00Z"/>
              </w:rPr>
            </w:pPr>
            <w:ins w:id="487"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E34C08D" w14:textId="2B62855C" w:rsidR="00D11077" w:rsidRPr="001C0E1B" w:rsidRDefault="00D86940" w:rsidP="00DB7AA9">
            <w:pPr>
              <w:pStyle w:val="TAC"/>
              <w:rPr>
                <w:ins w:id="488" w:author="Ericsson, Venkat" w:date="2024-04-08T21:19:00Z"/>
              </w:rPr>
            </w:pPr>
            <w:ins w:id="489" w:author="MTK - Ato Yu" w:date="2024-04-13T12:33:00Z">
              <w:r>
                <w:t>K</w:t>
              </w:r>
            </w:ins>
            <w:ins w:id="490" w:author="Ericsson, Venkat" w:date="2024-04-08T21:19:00Z">
              <w:r w:rsidR="00D11077" w:rsidRPr="001C0E1B">
                <w:t>Hz</w:t>
              </w:r>
            </w:ins>
          </w:p>
        </w:tc>
        <w:tc>
          <w:tcPr>
            <w:tcW w:w="4668" w:type="dxa"/>
            <w:gridSpan w:val="5"/>
            <w:tcBorders>
              <w:top w:val="single" w:sz="4" w:space="0" w:color="auto"/>
              <w:left w:val="single" w:sz="4" w:space="0" w:color="auto"/>
              <w:right w:val="single" w:sz="4" w:space="0" w:color="auto"/>
            </w:tcBorders>
          </w:tcPr>
          <w:p w14:paraId="28CBCDF2" w14:textId="15896E8F" w:rsidR="00D11077" w:rsidRPr="001C0E1B" w:rsidRDefault="00D11077" w:rsidP="00DB7AA9">
            <w:pPr>
              <w:pStyle w:val="TAC"/>
              <w:rPr>
                <w:ins w:id="491" w:author="Ericsson, Venkat" w:date="2024-04-08T21:19:00Z"/>
              </w:rPr>
            </w:pPr>
            <w:ins w:id="492" w:author="Ericsson, Venkat" w:date="2024-04-08T21:19:00Z">
              <w:r w:rsidRPr="001C0E1B">
                <w:t>15</w:t>
              </w:r>
            </w:ins>
          </w:p>
        </w:tc>
      </w:tr>
      <w:tr w:rsidR="00D11077" w:rsidRPr="001C0E1B" w14:paraId="4775539A" w14:textId="77777777" w:rsidTr="00DB7AA9">
        <w:trPr>
          <w:jc w:val="center"/>
          <w:ins w:id="493" w:author="Ericsson, Venkat" w:date="2024-04-08T21:19:00Z"/>
        </w:trPr>
        <w:tc>
          <w:tcPr>
            <w:tcW w:w="2081" w:type="dxa"/>
            <w:gridSpan w:val="2"/>
            <w:tcBorders>
              <w:top w:val="nil"/>
              <w:left w:val="single" w:sz="4" w:space="0" w:color="auto"/>
              <w:bottom w:val="single" w:sz="4" w:space="0" w:color="auto"/>
              <w:right w:val="single" w:sz="4" w:space="0" w:color="auto"/>
            </w:tcBorders>
            <w:shd w:val="clear" w:color="auto" w:fill="auto"/>
          </w:tcPr>
          <w:p w14:paraId="352578E2" w14:textId="77777777" w:rsidR="00D11077" w:rsidRPr="001C0E1B" w:rsidRDefault="00D11077" w:rsidP="00DB7AA9">
            <w:pPr>
              <w:pStyle w:val="TAL"/>
              <w:rPr>
                <w:ins w:id="494" w:author="Ericsson, Venkat" w:date="2024-04-08T21:19:00Z"/>
                <w:rFonts w:cs="Arial"/>
              </w:rPr>
            </w:pPr>
          </w:p>
        </w:tc>
        <w:tc>
          <w:tcPr>
            <w:tcW w:w="1713" w:type="dxa"/>
            <w:tcBorders>
              <w:left w:val="single" w:sz="4" w:space="0" w:color="auto"/>
              <w:right w:val="single" w:sz="4" w:space="0" w:color="auto"/>
            </w:tcBorders>
          </w:tcPr>
          <w:p w14:paraId="799B5602" w14:textId="77777777" w:rsidR="00D11077" w:rsidRPr="001C0E1B" w:rsidRDefault="00D11077" w:rsidP="00DB7AA9">
            <w:pPr>
              <w:pStyle w:val="TAL"/>
              <w:rPr>
                <w:ins w:id="495" w:author="Ericsson, Venkat" w:date="2024-04-08T21:19:00Z"/>
              </w:rPr>
            </w:pPr>
            <w:ins w:id="496"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73F77BF" w14:textId="77777777" w:rsidR="00D11077" w:rsidRPr="001C0E1B" w:rsidRDefault="00D11077" w:rsidP="00DB7AA9">
            <w:pPr>
              <w:pStyle w:val="TAC"/>
              <w:rPr>
                <w:ins w:id="497" w:author="Ericsson, Venkat" w:date="2024-04-08T21:19:00Z"/>
              </w:rPr>
            </w:pPr>
          </w:p>
        </w:tc>
        <w:tc>
          <w:tcPr>
            <w:tcW w:w="4668" w:type="dxa"/>
            <w:gridSpan w:val="5"/>
            <w:tcBorders>
              <w:left w:val="single" w:sz="4" w:space="0" w:color="auto"/>
              <w:right w:val="single" w:sz="4" w:space="0" w:color="auto"/>
            </w:tcBorders>
          </w:tcPr>
          <w:p w14:paraId="38E1BF51" w14:textId="54632DD4" w:rsidR="00D11077" w:rsidRPr="001C0E1B" w:rsidRDefault="00D11077" w:rsidP="00DB7AA9">
            <w:pPr>
              <w:pStyle w:val="TAC"/>
              <w:rPr>
                <w:ins w:id="498" w:author="Ericsson, Venkat" w:date="2024-04-08T21:19:00Z"/>
              </w:rPr>
            </w:pPr>
            <w:ins w:id="499" w:author="Ericsson, Venkat" w:date="2024-04-08T21:19:00Z">
              <w:r w:rsidRPr="001C0E1B">
                <w:t>30</w:t>
              </w:r>
            </w:ins>
          </w:p>
        </w:tc>
      </w:tr>
      <w:tr w:rsidR="00D11077" w:rsidRPr="001C0E1B" w14:paraId="1E70B8A4" w14:textId="77777777" w:rsidTr="00DB7AA9">
        <w:trPr>
          <w:jc w:val="center"/>
          <w:ins w:id="500" w:author="Ericsson, Venkat" w:date="2024-04-08T21:19:00Z"/>
        </w:trPr>
        <w:tc>
          <w:tcPr>
            <w:tcW w:w="2081" w:type="dxa"/>
            <w:gridSpan w:val="2"/>
            <w:tcBorders>
              <w:top w:val="single" w:sz="4" w:space="0" w:color="auto"/>
              <w:left w:val="single" w:sz="4" w:space="0" w:color="auto"/>
              <w:bottom w:val="nil"/>
              <w:right w:val="single" w:sz="4" w:space="0" w:color="auto"/>
            </w:tcBorders>
            <w:shd w:val="clear" w:color="auto" w:fill="auto"/>
          </w:tcPr>
          <w:p w14:paraId="7B15183A" w14:textId="77777777" w:rsidR="00D11077" w:rsidRPr="001C0E1B" w:rsidRDefault="00D11077" w:rsidP="00DB7AA9">
            <w:pPr>
              <w:pStyle w:val="TAL"/>
              <w:rPr>
                <w:ins w:id="501" w:author="Ericsson, Venkat" w:date="2024-04-08T21:19:00Z"/>
                <w:rFonts w:cs="Arial"/>
              </w:rPr>
            </w:pPr>
            <w:bookmarkStart w:id="502" w:name="OLE_LINK21"/>
            <w:ins w:id="503" w:author="Ericsson, Venkat" w:date="2024-04-08T21:19:00Z">
              <w:r w:rsidRPr="001C0E1B">
                <w:rPr>
                  <w:rFonts w:cs="Arial"/>
                </w:rPr>
                <w:t>PUCCH/PUSCH subcarrier spacing</w:t>
              </w:r>
              <w:bookmarkEnd w:id="502"/>
            </w:ins>
          </w:p>
        </w:tc>
        <w:tc>
          <w:tcPr>
            <w:tcW w:w="1713" w:type="dxa"/>
            <w:tcBorders>
              <w:top w:val="single" w:sz="4" w:space="0" w:color="auto"/>
              <w:left w:val="single" w:sz="4" w:space="0" w:color="auto"/>
              <w:right w:val="single" w:sz="4" w:space="0" w:color="auto"/>
            </w:tcBorders>
          </w:tcPr>
          <w:p w14:paraId="734F6EBD" w14:textId="77777777" w:rsidR="00D11077" w:rsidRPr="001C0E1B" w:rsidRDefault="00D11077" w:rsidP="00DB7AA9">
            <w:pPr>
              <w:pStyle w:val="TAL"/>
              <w:rPr>
                <w:ins w:id="504" w:author="Ericsson, Venkat" w:date="2024-04-08T21:19:00Z"/>
              </w:rPr>
            </w:pPr>
            <w:ins w:id="505"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9584AA9" w14:textId="7DA2D503" w:rsidR="00D11077" w:rsidRPr="001C0E1B" w:rsidRDefault="00D86940" w:rsidP="00DB7AA9">
            <w:pPr>
              <w:pStyle w:val="TAC"/>
              <w:rPr>
                <w:ins w:id="506" w:author="Ericsson, Venkat" w:date="2024-04-08T21:19:00Z"/>
              </w:rPr>
            </w:pPr>
            <w:ins w:id="507" w:author="MTK - Ato Yu" w:date="2024-04-13T12:33:00Z">
              <w:r>
                <w:t>K</w:t>
              </w:r>
            </w:ins>
            <w:ins w:id="508" w:author="Ericsson, Venkat" w:date="2024-04-08T21:19:00Z">
              <w:r w:rsidR="00D11077" w:rsidRPr="001C0E1B">
                <w:t>Hz</w:t>
              </w:r>
            </w:ins>
          </w:p>
        </w:tc>
        <w:tc>
          <w:tcPr>
            <w:tcW w:w="4668" w:type="dxa"/>
            <w:gridSpan w:val="5"/>
            <w:tcBorders>
              <w:top w:val="single" w:sz="4" w:space="0" w:color="auto"/>
              <w:left w:val="single" w:sz="4" w:space="0" w:color="auto"/>
              <w:right w:val="single" w:sz="4" w:space="0" w:color="auto"/>
            </w:tcBorders>
          </w:tcPr>
          <w:p w14:paraId="5B3514ED" w14:textId="7BE1FB99" w:rsidR="00D11077" w:rsidRPr="001C0E1B" w:rsidRDefault="00D11077" w:rsidP="00DB7AA9">
            <w:pPr>
              <w:pStyle w:val="TAC"/>
              <w:rPr>
                <w:ins w:id="509" w:author="Ericsson, Venkat" w:date="2024-04-08T21:19:00Z"/>
              </w:rPr>
            </w:pPr>
            <w:ins w:id="510" w:author="Ericsson, Venkat" w:date="2024-04-08T21:19:00Z">
              <w:r w:rsidRPr="001C0E1B">
                <w:t>15</w:t>
              </w:r>
            </w:ins>
          </w:p>
        </w:tc>
      </w:tr>
      <w:tr w:rsidR="00D11077" w:rsidRPr="001C0E1B" w14:paraId="74BA30B6" w14:textId="77777777" w:rsidTr="00DB7AA9">
        <w:trPr>
          <w:jc w:val="center"/>
          <w:ins w:id="511" w:author="Ericsson, Venkat" w:date="2024-04-08T21:19:00Z"/>
        </w:trPr>
        <w:tc>
          <w:tcPr>
            <w:tcW w:w="2081" w:type="dxa"/>
            <w:gridSpan w:val="2"/>
            <w:tcBorders>
              <w:top w:val="nil"/>
              <w:left w:val="single" w:sz="4" w:space="0" w:color="auto"/>
              <w:right w:val="single" w:sz="4" w:space="0" w:color="auto"/>
            </w:tcBorders>
            <w:shd w:val="clear" w:color="auto" w:fill="auto"/>
          </w:tcPr>
          <w:p w14:paraId="65683EAC" w14:textId="77777777" w:rsidR="00D11077" w:rsidRPr="001C0E1B" w:rsidRDefault="00D11077" w:rsidP="00DB7AA9">
            <w:pPr>
              <w:pStyle w:val="TAL"/>
              <w:rPr>
                <w:ins w:id="512" w:author="Ericsson, Venkat" w:date="2024-04-08T21:19:00Z"/>
                <w:rFonts w:cs="Arial"/>
              </w:rPr>
            </w:pPr>
          </w:p>
        </w:tc>
        <w:tc>
          <w:tcPr>
            <w:tcW w:w="1713" w:type="dxa"/>
            <w:tcBorders>
              <w:left w:val="single" w:sz="4" w:space="0" w:color="auto"/>
              <w:right w:val="single" w:sz="4" w:space="0" w:color="auto"/>
            </w:tcBorders>
          </w:tcPr>
          <w:p w14:paraId="6B39372E" w14:textId="77777777" w:rsidR="00D11077" w:rsidRPr="001C0E1B" w:rsidRDefault="00D11077" w:rsidP="00DB7AA9">
            <w:pPr>
              <w:pStyle w:val="TAL"/>
              <w:rPr>
                <w:ins w:id="513" w:author="Ericsson, Venkat" w:date="2024-04-08T21:19:00Z"/>
              </w:rPr>
            </w:pPr>
            <w:ins w:id="514"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D06D2BB" w14:textId="77777777" w:rsidR="00D11077" w:rsidRPr="001C0E1B" w:rsidRDefault="00D11077" w:rsidP="00DB7AA9">
            <w:pPr>
              <w:pStyle w:val="TAC"/>
              <w:rPr>
                <w:ins w:id="515" w:author="Ericsson, Venkat" w:date="2024-04-08T21:19:00Z"/>
              </w:rPr>
            </w:pPr>
          </w:p>
        </w:tc>
        <w:tc>
          <w:tcPr>
            <w:tcW w:w="4668" w:type="dxa"/>
            <w:gridSpan w:val="5"/>
            <w:tcBorders>
              <w:left w:val="single" w:sz="4" w:space="0" w:color="auto"/>
              <w:right w:val="single" w:sz="4" w:space="0" w:color="auto"/>
            </w:tcBorders>
          </w:tcPr>
          <w:p w14:paraId="59CEFC84" w14:textId="277E17C4" w:rsidR="00D11077" w:rsidRPr="001C0E1B" w:rsidRDefault="00D11077" w:rsidP="00DB7AA9">
            <w:pPr>
              <w:pStyle w:val="TAC"/>
              <w:rPr>
                <w:ins w:id="516" w:author="Ericsson, Venkat" w:date="2024-04-08T21:19:00Z"/>
              </w:rPr>
            </w:pPr>
            <w:ins w:id="517" w:author="Ericsson, Venkat" w:date="2024-04-08T21:19:00Z">
              <w:r w:rsidRPr="001C0E1B">
                <w:t>30</w:t>
              </w:r>
            </w:ins>
          </w:p>
        </w:tc>
      </w:tr>
      <w:tr w:rsidR="00D11077" w:rsidRPr="001C0E1B" w14:paraId="5D33EF7E" w14:textId="77777777" w:rsidTr="00DB7AA9">
        <w:trPr>
          <w:jc w:val="center"/>
          <w:ins w:id="518" w:author="Ericsson, Venkat" w:date="2024-04-08T21:19:00Z"/>
        </w:trPr>
        <w:tc>
          <w:tcPr>
            <w:tcW w:w="2081" w:type="dxa"/>
            <w:gridSpan w:val="2"/>
            <w:tcBorders>
              <w:left w:val="single" w:sz="4" w:space="0" w:color="auto"/>
              <w:bottom w:val="nil"/>
              <w:right w:val="single" w:sz="4" w:space="0" w:color="auto"/>
            </w:tcBorders>
            <w:shd w:val="clear" w:color="auto" w:fill="auto"/>
          </w:tcPr>
          <w:p w14:paraId="25EBB160" w14:textId="77777777" w:rsidR="00D11077" w:rsidRPr="001C0E1B" w:rsidRDefault="00D11077" w:rsidP="00DB7AA9">
            <w:pPr>
              <w:pStyle w:val="TAL"/>
              <w:rPr>
                <w:ins w:id="519" w:author="Ericsson, Venkat" w:date="2024-04-08T21:19:00Z"/>
                <w:rFonts w:cs="Arial"/>
              </w:rPr>
            </w:pPr>
            <w:ins w:id="520" w:author="Ericsson, Venkat" w:date="2024-04-08T21:19:00Z">
              <w:r w:rsidRPr="001C0E1B">
                <w:rPr>
                  <w:rFonts w:cs="Arial"/>
                </w:rPr>
                <w:t>BWP configuration</w:t>
              </w:r>
            </w:ins>
          </w:p>
        </w:tc>
        <w:tc>
          <w:tcPr>
            <w:tcW w:w="1713" w:type="dxa"/>
            <w:tcBorders>
              <w:left w:val="single" w:sz="4" w:space="0" w:color="auto"/>
              <w:right w:val="single" w:sz="4" w:space="0" w:color="auto"/>
            </w:tcBorders>
          </w:tcPr>
          <w:p w14:paraId="5E008212" w14:textId="77777777" w:rsidR="00D11077" w:rsidRPr="001C0E1B" w:rsidRDefault="00D11077" w:rsidP="00DB7AA9">
            <w:pPr>
              <w:pStyle w:val="TAL"/>
              <w:rPr>
                <w:ins w:id="521" w:author="Ericsson, Venkat" w:date="2024-04-08T21:19:00Z"/>
              </w:rPr>
            </w:pPr>
            <w:ins w:id="522" w:author="Ericsson, Venkat" w:date="2024-04-08T21:19:00Z">
              <w:r w:rsidRPr="001C0E1B">
                <w:t>Initial DL BWP</w:t>
              </w:r>
            </w:ins>
          </w:p>
        </w:tc>
        <w:tc>
          <w:tcPr>
            <w:tcW w:w="1132" w:type="dxa"/>
            <w:tcBorders>
              <w:left w:val="single" w:sz="4" w:space="0" w:color="auto"/>
              <w:right w:val="single" w:sz="4" w:space="0" w:color="auto"/>
            </w:tcBorders>
          </w:tcPr>
          <w:p w14:paraId="548AD058" w14:textId="77777777" w:rsidR="00D11077" w:rsidRPr="001C0E1B" w:rsidRDefault="00D11077" w:rsidP="00DB7AA9">
            <w:pPr>
              <w:pStyle w:val="TAC"/>
              <w:rPr>
                <w:ins w:id="523" w:author="Ericsson, Venkat" w:date="2024-04-08T21:19:00Z"/>
              </w:rPr>
            </w:pPr>
          </w:p>
        </w:tc>
        <w:tc>
          <w:tcPr>
            <w:tcW w:w="4668" w:type="dxa"/>
            <w:gridSpan w:val="5"/>
            <w:tcBorders>
              <w:left w:val="single" w:sz="4" w:space="0" w:color="auto"/>
              <w:right w:val="single" w:sz="4" w:space="0" w:color="auto"/>
            </w:tcBorders>
          </w:tcPr>
          <w:p w14:paraId="6C6797B5" w14:textId="77777777" w:rsidR="00D11077" w:rsidRPr="001C0E1B" w:rsidRDefault="00D11077" w:rsidP="00DB7AA9">
            <w:pPr>
              <w:pStyle w:val="TAC"/>
              <w:rPr>
                <w:ins w:id="524" w:author="Ericsson, Venkat" w:date="2024-04-08T21:19:00Z"/>
              </w:rPr>
            </w:pPr>
            <w:ins w:id="525" w:author="Ericsson, Venkat" w:date="2024-04-08T21:19:00Z">
              <w:r w:rsidRPr="001C0E1B">
                <w:rPr>
                  <w:rFonts w:cs="v3.7.0"/>
                </w:rPr>
                <w:t>DLBWP.0.1</w:t>
              </w:r>
            </w:ins>
          </w:p>
        </w:tc>
      </w:tr>
      <w:tr w:rsidR="00D11077" w:rsidRPr="001C0E1B" w14:paraId="6270F369" w14:textId="77777777" w:rsidTr="00DB7AA9">
        <w:trPr>
          <w:jc w:val="center"/>
          <w:ins w:id="526"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2C778E9D" w14:textId="77777777" w:rsidR="00D11077" w:rsidRPr="001C0E1B" w:rsidRDefault="00D11077" w:rsidP="00DB7AA9">
            <w:pPr>
              <w:pStyle w:val="TAL"/>
              <w:rPr>
                <w:ins w:id="527" w:author="Ericsson, Venkat" w:date="2024-04-08T21:19:00Z"/>
                <w:rFonts w:cs="Arial"/>
              </w:rPr>
            </w:pPr>
          </w:p>
        </w:tc>
        <w:tc>
          <w:tcPr>
            <w:tcW w:w="1713" w:type="dxa"/>
            <w:tcBorders>
              <w:left w:val="single" w:sz="4" w:space="0" w:color="auto"/>
              <w:right w:val="single" w:sz="4" w:space="0" w:color="auto"/>
            </w:tcBorders>
          </w:tcPr>
          <w:p w14:paraId="01A6EEB6" w14:textId="77777777" w:rsidR="00D11077" w:rsidRPr="001C0E1B" w:rsidRDefault="00D11077" w:rsidP="00DB7AA9">
            <w:pPr>
              <w:pStyle w:val="TAL"/>
              <w:rPr>
                <w:ins w:id="528" w:author="Ericsson, Venkat" w:date="2024-04-08T21:19:00Z"/>
              </w:rPr>
            </w:pPr>
            <w:ins w:id="529" w:author="Ericsson, Venkat" w:date="2024-04-08T21:19:00Z">
              <w:r w:rsidRPr="001C0E1B">
                <w:t>Dedicated DL BWP</w:t>
              </w:r>
            </w:ins>
          </w:p>
        </w:tc>
        <w:tc>
          <w:tcPr>
            <w:tcW w:w="1132" w:type="dxa"/>
            <w:tcBorders>
              <w:left w:val="single" w:sz="4" w:space="0" w:color="auto"/>
              <w:right w:val="single" w:sz="4" w:space="0" w:color="auto"/>
            </w:tcBorders>
          </w:tcPr>
          <w:p w14:paraId="7C206F24" w14:textId="77777777" w:rsidR="00D11077" w:rsidRPr="001C0E1B" w:rsidRDefault="00D11077" w:rsidP="00DB7AA9">
            <w:pPr>
              <w:pStyle w:val="TAC"/>
              <w:rPr>
                <w:ins w:id="530" w:author="Ericsson, Venkat" w:date="2024-04-08T21:19:00Z"/>
              </w:rPr>
            </w:pPr>
          </w:p>
        </w:tc>
        <w:tc>
          <w:tcPr>
            <w:tcW w:w="4668" w:type="dxa"/>
            <w:gridSpan w:val="5"/>
            <w:tcBorders>
              <w:left w:val="single" w:sz="4" w:space="0" w:color="auto"/>
              <w:right w:val="single" w:sz="4" w:space="0" w:color="auto"/>
            </w:tcBorders>
          </w:tcPr>
          <w:p w14:paraId="0354ACAC" w14:textId="77777777" w:rsidR="00D11077" w:rsidRPr="001C0E1B" w:rsidRDefault="00D11077" w:rsidP="00DB7AA9">
            <w:pPr>
              <w:pStyle w:val="TAC"/>
              <w:rPr>
                <w:ins w:id="531" w:author="Ericsson, Venkat" w:date="2024-04-08T21:19:00Z"/>
              </w:rPr>
            </w:pPr>
            <w:ins w:id="532" w:author="Ericsson, Venkat" w:date="2024-04-08T21:19:00Z">
              <w:r w:rsidRPr="001C0E1B">
                <w:rPr>
                  <w:rFonts w:cs="v3.7.0"/>
                </w:rPr>
                <w:t>DLBWP.1.1</w:t>
              </w:r>
            </w:ins>
          </w:p>
        </w:tc>
      </w:tr>
      <w:tr w:rsidR="00D11077" w:rsidRPr="001C0E1B" w14:paraId="6EB39D2D" w14:textId="77777777" w:rsidTr="00DB7AA9">
        <w:trPr>
          <w:jc w:val="center"/>
          <w:ins w:id="533" w:author="Ericsson, Venkat" w:date="2024-04-08T21:19:00Z"/>
        </w:trPr>
        <w:tc>
          <w:tcPr>
            <w:tcW w:w="2081" w:type="dxa"/>
            <w:gridSpan w:val="2"/>
            <w:tcBorders>
              <w:top w:val="nil"/>
              <w:left w:val="single" w:sz="4" w:space="0" w:color="auto"/>
              <w:bottom w:val="nil"/>
              <w:right w:val="single" w:sz="4" w:space="0" w:color="auto"/>
            </w:tcBorders>
            <w:shd w:val="clear" w:color="auto" w:fill="auto"/>
          </w:tcPr>
          <w:p w14:paraId="2236F471" w14:textId="77777777" w:rsidR="00D11077" w:rsidRPr="001C0E1B" w:rsidRDefault="00D11077" w:rsidP="00DB7AA9">
            <w:pPr>
              <w:pStyle w:val="TAL"/>
              <w:rPr>
                <w:ins w:id="534" w:author="Ericsson, Venkat" w:date="2024-04-08T21:19:00Z"/>
                <w:rFonts w:cs="Arial"/>
              </w:rPr>
            </w:pPr>
          </w:p>
        </w:tc>
        <w:tc>
          <w:tcPr>
            <w:tcW w:w="1713" w:type="dxa"/>
            <w:tcBorders>
              <w:left w:val="single" w:sz="4" w:space="0" w:color="auto"/>
              <w:right w:val="single" w:sz="4" w:space="0" w:color="auto"/>
            </w:tcBorders>
          </w:tcPr>
          <w:p w14:paraId="314C4FBE" w14:textId="77777777" w:rsidR="00D11077" w:rsidRPr="001C0E1B" w:rsidRDefault="00D11077" w:rsidP="00DB7AA9">
            <w:pPr>
              <w:pStyle w:val="TAL"/>
              <w:rPr>
                <w:ins w:id="535" w:author="Ericsson, Venkat" w:date="2024-04-08T21:19:00Z"/>
              </w:rPr>
            </w:pPr>
            <w:ins w:id="536" w:author="Ericsson, Venkat" w:date="2024-04-08T21:19:00Z">
              <w:r w:rsidRPr="001C0E1B">
                <w:t>Initial UL BWP</w:t>
              </w:r>
            </w:ins>
          </w:p>
        </w:tc>
        <w:tc>
          <w:tcPr>
            <w:tcW w:w="1132" w:type="dxa"/>
            <w:tcBorders>
              <w:left w:val="single" w:sz="4" w:space="0" w:color="auto"/>
              <w:right w:val="single" w:sz="4" w:space="0" w:color="auto"/>
            </w:tcBorders>
          </w:tcPr>
          <w:p w14:paraId="579C0ACE" w14:textId="77777777" w:rsidR="00D11077" w:rsidRPr="001C0E1B" w:rsidRDefault="00D11077" w:rsidP="00DB7AA9">
            <w:pPr>
              <w:pStyle w:val="TAC"/>
              <w:rPr>
                <w:ins w:id="537" w:author="Ericsson, Venkat" w:date="2024-04-08T21:19:00Z"/>
              </w:rPr>
            </w:pPr>
          </w:p>
        </w:tc>
        <w:tc>
          <w:tcPr>
            <w:tcW w:w="4668" w:type="dxa"/>
            <w:gridSpan w:val="5"/>
            <w:tcBorders>
              <w:left w:val="single" w:sz="4" w:space="0" w:color="auto"/>
              <w:right w:val="single" w:sz="4" w:space="0" w:color="auto"/>
            </w:tcBorders>
          </w:tcPr>
          <w:p w14:paraId="1857786D" w14:textId="77777777" w:rsidR="00D11077" w:rsidRPr="001C0E1B" w:rsidRDefault="00D11077" w:rsidP="00DB7AA9">
            <w:pPr>
              <w:pStyle w:val="TAC"/>
              <w:rPr>
                <w:ins w:id="538" w:author="Ericsson, Venkat" w:date="2024-04-08T21:19:00Z"/>
              </w:rPr>
            </w:pPr>
            <w:ins w:id="539" w:author="Ericsson, Venkat" w:date="2024-04-08T21:19:00Z">
              <w:r w:rsidRPr="001C0E1B">
                <w:rPr>
                  <w:rFonts w:cs="v3.7.0"/>
                </w:rPr>
                <w:t>ULBWP.0.1</w:t>
              </w:r>
            </w:ins>
          </w:p>
        </w:tc>
      </w:tr>
      <w:tr w:rsidR="00D11077" w:rsidRPr="001C0E1B" w14:paraId="51F57AC1" w14:textId="77777777" w:rsidTr="00DB7AA9">
        <w:trPr>
          <w:jc w:val="center"/>
          <w:ins w:id="540" w:author="Ericsson, Venkat" w:date="2024-04-08T21:19:00Z"/>
        </w:trPr>
        <w:tc>
          <w:tcPr>
            <w:tcW w:w="2081" w:type="dxa"/>
            <w:gridSpan w:val="2"/>
            <w:tcBorders>
              <w:top w:val="nil"/>
              <w:left w:val="single" w:sz="4" w:space="0" w:color="auto"/>
              <w:right w:val="single" w:sz="4" w:space="0" w:color="auto"/>
            </w:tcBorders>
            <w:shd w:val="clear" w:color="auto" w:fill="auto"/>
          </w:tcPr>
          <w:p w14:paraId="7BA1AE4C" w14:textId="77777777" w:rsidR="00D11077" w:rsidRPr="001C0E1B" w:rsidRDefault="00D11077" w:rsidP="00DB7AA9">
            <w:pPr>
              <w:pStyle w:val="TAL"/>
              <w:rPr>
                <w:ins w:id="541" w:author="Ericsson, Venkat" w:date="2024-04-08T21:19:00Z"/>
                <w:rFonts w:cs="Arial"/>
              </w:rPr>
            </w:pPr>
          </w:p>
        </w:tc>
        <w:tc>
          <w:tcPr>
            <w:tcW w:w="1713" w:type="dxa"/>
            <w:tcBorders>
              <w:left w:val="single" w:sz="4" w:space="0" w:color="auto"/>
              <w:right w:val="single" w:sz="4" w:space="0" w:color="auto"/>
            </w:tcBorders>
          </w:tcPr>
          <w:p w14:paraId="04A889A2" w14:textId="77777777" w:rsidR="00D11077" w:rsidRPr="001C0E1B" w:rsidRDefault="00D11077" w:rsidP="00DB7AA9">
            <w:pPr>
              <w:pStyle w:val="TAL"/>
              <w:rPr>
                <w:ins w:id="542" w:author="Ericsson, Venkat" w:date="2024-04-08T21:19:00Z"/>
              </w:rPr>
            </w:pPr>
            <w:ins w:id="543" w:author="Ericsson, Venkat" w:date="2024-04-08T21:19:00Z">
              <w:r w:rsidRPr="001C0E1B">
                <w:t>Dedicated UL BWP</w:t>
              </w:r>
            </w:ins>
          </w:p>
        </w:tc>
        <w:tc>
          <w:tcPr>
            <w:tcW w:w="1132" w:type="dxa"/>
            <w:tcBorders>
              <w:left w:val="single" w:sz="4" w:space="0" w:color="auto"/>
              <w:right w:val="single" w:sz="4" w:space="0" w:color="auto"/>
            </w:tcBorders>
          </w:tcPr>
          <w:p w14:paraId="50B4AE3E" w14:textId="77777777" w:rsidR="00D11077" w:rsidRPr="001C0E1B" w:rsidRDefault="00D11077" w:rsidP="00DB7AA9">
            <w:pPr>
              <w:pStyle w:val="TAC"/>
              <w:rPr>
                <w:ins w:id="544" w:author="Ericsson, Venkat" w:date="2024-04-08T21:19:00Z"/>
              </w:rPr>
            </w:pPr>
          </w:p>
        </w:tc>
        <w:tc>
          <w:tcPr>
            <w:tcW w:w="4668" w:type="dxa"/>
            <w:gridSpan w:val="5"/>
            <w:tcBorders>
              <w:left w:val="single" w:sz="4" w:space="0" w:color="auto"/>
              <w:right w:val="single" w:sz="4" w:space="0" w:color="auto"/>
            </w:tcBorders>
          </w:tcPr>
          <w:p w14:paraId="3E8D68AD" w14:textId="77777777" w:rsidR="00D11077" w:rsidRPr="001C0E1B" w:rsidRDefault="00D11077" w:rsidP="00DB7AA9">
            <w:pPr>
              <w:pStyle w:val="TAC"/>
              <w:rPr>
                <w:ins w:id="545" w:author="Ericsson, Venkat" w:date="2024-04-08T21:19:00Z"/>
              </w:rPr>
            </w:pPr>
            <w:ins w:id="546" w:author="Ericsson, Venkat" w:date="2024-04-08T21:19:00Z">
              <w:r w:rsidRPr="001C0E1B">
                <w:rPr>
                  <w:rFonts w:cs="v3.7.0"/>
                </w:rPr>
                <w:t>ULBWP.1.1</w:t>
              </w:r>
            </w:ins>
          </w:p>
        </w:tc>
      </w:tr>
      <w:tr w:rsidR="00D11077" w:rsidRPr="001C0E1B" w14:paraId="2116D43C" w14:textId="77777777" w:rsidTr="00DB7AA9">
        <w:trPr>
          <w:jc w:val="center"/>
          <w:ins w:id="547"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51732A02" w14:textId="77777777" w:rsidR="00D11077" w:rsidRPr="001C0E1B" w:rsidRDefault="00D11077" w:rsidP="00DB7AA9">
            <w:pPr>
              <w:pStyle w:val="TAL"/>
              <w:rPr>
                <w:ins w:id="548" w:author="Ericsson, Venkat" w:date="2024-04-08T21:19:00Z"/>
              </w:rPr>
            </w:pPr>
            <w:ins w:id="549" w:author="Ericsson, Venkat" w:date="2024-04-08T21:19: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A1F7E25" w14:textId="77777777" w:rsidR="00D11077" w:rsidRPr="001C0E1B" w:rsidRDefault="00D11077" w:rsidP="00DB7AA9">
            <w:pPr>
              <w:pStyle w:val="TAC"/>
              <w:rPr>
                <w:ins w:id="550" w:author="Ericsson, Venkat" w:date="2024-04-08T21:19:00Z"/>
                <w:szCs w:val="18"/>
              </w:rPr>
            </w:pPr>
            <w:ins w:id="551" w:author="Ericsson, Venkat" w:date="2024-04-08T21:19: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35372F1A" w14:textId="77777777" w:rsidR="00D11077" w:rsidRPr="001C0E1B" w:rsidRDefault="00D11077" w:rsidP="00DB7AA9">
            <w:pPr>
              <w:pStyle w:val="TAC"/>
              <w:rPr>
                <w:ins w:id="552" w:author="Ericsson, Venkat" w:date="2024-04-08T21:19:00Z"/>
                <w:szCs w:val="18"/>
              </w:rPr>
            </w:pPr>
            <w:ins w:id="553" w:author="Ericsson, Venkat" w:date="2024-04-08T21:19:00Z">
              <w:r w:rsidRPr="001C0E1B">
                <w:rPr>
                  <w:szCs w:val="18"/>
                  <w:lang w:eastAsia="ja-JP"/>
                </w:rPr>
                <w:t>0</w:t>
              </w:r>
            </w:ins>
          </w:p>
        </w:tc>
      </w:tr>
      <w:tr w:rsidR="00D11077" w:rsidRPr="001C0E1B" w14:paraId="44873AE4" w14:textId="77777777" w:rsidTr="00DB7AA9">
        <w:trPr>
          <w:jc w:val="center"/>
          <w:ins w:id="554"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03D8C8D5" w14:textId="77777777" w:rsidR="00D11077" w:rsidRPr="001C0E1B" w:rsidRDefault="00D11077" w:rsidP="00DB7AA9">
            <w:pPr>
              <w:pStyle w:val="TAL"/>
              <w:rPr>
                <w:ins w:id="555" w:author="Ericsson, Venkat" w:date="2024-04-08T21:19:00Z"/>
              </w:rPr>
            </w:pPr>
            <w:ins w:id="556" w:author="Ericsson, Venkat" w:date="2024-04-08T21:19:00Z">
              <w:r w:rsidRPr="001C0E1B">
                <w:rPr>
                  <w:szCs w:val="16"/>
                  <w:lang w:eastAsia="ja-JP"/>
                </w:rPr>
                <w:t>EPRE ratio of PBCH DMRS to SSS</w:t>
              </w:r>
            </w:ins>
          </w:p>
        </w:tc>
        <w:tc>
          <w:tcPr>
            <w:tcW w:w="1132" w:type="dxa"/>
            <w:vMerge/>
            <w:tcBorders>
              <w:left w:val="single" w:sz="4" w:space="0" w:color="auto"/>
              <w:right w:val="single" w:sz="4" w:space="0" w:color="auto"/>
            </w:tcBorders>
          </w:tcPr>
          <w:p w14:paraId="2E9D4E59" w14:textId="77777777" w:rsidR="00D11077" w:rsidRPr="001C0E1B" w:rsidRDefault="00D11077" w:rsidP="00DB7AA9">
            <w:pPr>
              <w:pStyle w:val="TAC"/>
              <w:rPr>
                <w:ins w:id="557" w:author="Ericsson, Venkat" w:date="2024-04-08T21:19:00Z"/>
              </w:rPr>
            </w:pPr>
          </w:p>
        </w:tc>
        <w:tc>
          <w:tcPr>
            <w:tcW w:w="4668" w:type="dxa"/>
            <w:gridSpan w:val="5"/>
            <w:vMerge/>
            <w:tcBorders>
              <w:left w:val="single" w:sz="4" w:space="0" w:color="auto"/>
              <w:right w:val="single" w:sz="4" w:space="0" w:color="auto"/>
            </w:tcBorders>
          </w:tcPr>
          <w:p w14:paraId="63D3844C" w14:textId="77777777" w:rsidR="00D11077" w:rsidRPr="001C0E1B" w:rsidRDefault="00D11077" w:rsidP="00DB7AA9">
            <w:pPr>
              <w:pStyle w:val="TAC"/>
              <w:rPr>
                <w:ins w:id="558" w:author="Ericsson, Venkat" w:date="2024-04-08T21:19:00Z"/>
              </w:rPr>
            </w:pPr>
          </w:p>
        </w:tc>
      </w:tr>
      <w:tr w:rsidR="00D11077" w:rsidRPr="001C0E1B" w14:paraId="6AA2F313" w14:textId="77777777" w:rsidTr="00DB7AA9">
        <w:trPr>
          <w:jc w:val="center"/>
          <w:ins w:id="559"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12EB0A28" w14:textId="77777777" w:rsidR="00D11077" w:rsidRPr="001C0E1B" w:rsidRDefault="00D11077" w:rsidP="00DB7AA9">
            <w:pPr>
              <w:pStyle w:val="TAL"/>
              <w:rPr>
                <w:ins w:id="560" w:author="Ericsson, Venkat" w:date="2024-04-08T21:19:00Z"/>
              </w:rPr>
            </w:pPr>
            <w:ins w:id="561" w:author="Ericsson, Venkat" w:date="2024-04-08T21:19: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DF16564" w14:textId="77777777" w:rsidR="00D11077" w:rsidRPr="001C0E1B" w:rsidRDefault="00D11077" w:rsidP="00DB7AA9">
            <w:pPr>
              <w:pStyle w:val="TAC"/>
              <w:rPr>
                <w:ins w:id="562" w:author="Ericsson, Venkat" w:date="2024-04-08T21:19:00Z"/>
              </w:rPr>
            </w:pPr>
          </w:p>
        </w:tc>
        <w:tc>
          <w:tcPr>
            <w:tcW w:w="4668" w:type="dxa"/>
            <w:gridSpan w:val="5"/>
            <w:vMerge/>
            <w:tcBorders>
              <w:left w:val="single" w:sz="4" w:space="0" w:color="auto"/>
              <w:right w:val="single" w:sz="4" w:space="0" w:color="auto"/>
            </w:tcBorders>
          </w:tcPr>
          <w:p w14:paraId="10CB8466" w14:textId="77777777" w:rsidR="00D11077" w:rsidRPr="001C0E1B" w:rsidRDefault="00D11077" w:rsidP="00DB7AA9">
            <w:pPr>
              <w:pStyle w:val="TAC"/>
              <w:rPr>
                <w:ins w:id="563" w:author="Ericsson, Venkat" w:date="2024-04-08T21:19:00Z"/>
              </w:rPr>
            </w:pPr>
          </w:p>
        </w:tc>
      </w:tr>
      <w:tr w:rsidR="00D11077" w:rsidRPr="001C0E1B" w14:paraId="347E0047" w14:textId="77777777" w:rsidTr="00DB7AA9">
        <w:trPr>
          <w:jc w:val="center"/>
          <w:ins w:id="564"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08541EAF" w14:textId="77777777" w:rsidR="00D11077" w:rsidRPr="001C0E1B" w:rsidRDefault="00D11077" w:rsidP="00DB7AA9">
            <w:pPr>
              <w:pStyle w:val="TAL"/>
              <w:rPr>
                <w:ins w:id="565" w:author="Ericsson, Venkat" w:date="2024-04-08T21:19:00Z"/>
              </w:rPr>
            </w:pPr>
            <w:ins w:id="566" w:author="Ericsson, Venkat" w:date="2024-04-08T21:19: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1E29DFF1" w14:textId="77777777" w:rsidR="00D11077" w:rsidRPr="001C0E1B" w:rsidRDefault="00D11077" w:rsidP="00DB7AA9">
            <w:pPr>
              <w:pStyle w:val="TAC"/>
              <w:rPr>
                <w:ins w:id="567" w:author="Ericsson, Venkat" w:date="2024-04-08T21:19:00Z"/>
              </w:rPr>
            </w:pPr>
          </w:p>
        </w:tc>
        <w:tc>
          <w:tcPr>
            <w:tcW w:w="4668" w:type="dxa"/>
            <w:gridSpan w:val="5"/>
            <w:vMerge/>
            <w:tcBorders>
              <w:left w:val="single" w:sz="4" w:space="0" w:color="auto"/>
              <w:right w:val="single" w:sz="4" w:space="0" w:color="auto"/>
            </w:tcBorders>
          </w:tcPr>
          <w:p w14:paraId="4780D526" w14:textId="77777777" w:rsidR="00D11077" w:rsidRPr="001C0E1B" w:rsidRDefault="00D11077" w:rsidP="00DB7AA9">
            <w:pPr>
              <w:pStyle w:val="TAC"/>
              <w:rPr>
                <w:ins w:id="568" w:author="Ericsson, Venkat" w:date="2024-04-08T21:19:00Z"/>
              </w:rPr>
            </w:pPr>
          </w:p>
        </w:tc>
      </w:tr>
      <w:tr w:rsidR="00D11077" w:rsidRPr="001C0E1B" w14:paraId="4D154F15" w14:textId="77777777" w:rsidTr="00DB7AA9">
        <w:trPr>
          <w:jc w:val="center"/>
          <w:ins w:id="569"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60DD65BA" w14:textId="77777777" w:rsidR="00D11077" w:rsidRPr="001C0E1B" w:rsidRDefault="00D11077" w:rsidP="00DB7AA9">
            <w:pPr>
              <w:pStyle w:val="TAL"/>
              <w:rPr>
                <w:ins w:id="570" w:author="Ericsson, Venkat" w:date="2024-04-08T21:19:00Z"/>
              </w:rPr>
            </w:pPr>
            <w:ins w:id="571" w:author="Ericsson, Venkat" w:date="2024-04-08T21:19: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8948AC8" w14:textId="77777777" w:rsidR="00D11077" w:rsidRPr="001C0E1B" w:rsidRDefault="00D11077" w:rsidP="00DB7AA9">
            <w:pPr>
              <w:pStyle w:val="TAC"/>
              <w:rPr>
                <w:ins w:id="572" w:author="Ericsson, Venkat" w:date="2024-04-08T21:19:00Z"/>
              </w:rPr>
            </w:pPr>
          </w:p>
        </w:tc>
        <w:tc>
          <w:tcPr>
            <w:tcW w:w="4668" w:type="dxa"/>
            <w:gridSpan w:val="5"/>
            <w:vMerge/>
            <w:tcBorders>
              <w:left w:val="single" w:sz="4" w:space="0" w:color="auto"/>
              <w:right w:val="single" w:sz="4" w:space="0" w:color="auto"/>
            </w:tcBorders>
          </w:tcPr>
          <w:p w14:paraId="659CD7F2" w14:textId="77777777" w:rsidR="00D11077" w:rsidRPr="001C0E1B" w:rsidRDefault="00D11077" w:rsidP="00DB7AA9">
            <w:pPr>
              <w:pStyle w:val="TAC"/>
              <w:rPr>
                <w:ins w:id="573" w:author="Ericsson, Venkat" w:date="2024-04-08T21:19:00Z"/>
              </w:rPr>
            </w:pPr>
          </w:p>
        </w:tc>
      </w:tr>
      <w:tr w:rsidR="00D11077" w:rsidRPr="001C0E1B" w14:paraId="6057FF39" w14:textId="77777777" w:rsidTr="00DB7AA9">
        <w:trPr>
          <w:jc w:val="center"/>
          <w:ins w:id="574"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4587AF3F" w14:textId="77777777" w:rsidR="00D11077" w:rsidRPr="001C0E1B" w:rsidRDefault="00D11077" w:rsidP="00DB7AA9">
            <w:pPr>
              <w:pStyle w:val="TAL"/>
              <w:rPr>
                <w:ins w:id="575" w:author="Ericsson, Venkat" w:date="2024-04-08T21:19:00Z"/>
              </w:rPr>
            </w:pPr>
            <w:ins w:id="576" w:author="Ericsson, Venkat" w:date="2024-04-08T21:19: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015ADCD5" w14:textId="77777777" w:rsidR="00D11077" w:rsidRPr="001C0E1B" w:rsidRDefault="00D11077" w:rsidP="00DB7AA9">
            <w:pPr>
              <w:pStyle w:val="TAC"/>
              <w:rPr>
                <w:ins w:id="577" w:author="Ericsson, Venkat" w:date="2024-04-08T21:19:00Z"/>
              </w:rPr>
            </w:pPr>
          </w:p>
        </w:tc>
        <w:tc>
          <w:tcPr>
            <w:tcW w:w="4668" w:type="dxa"/>
            <w:gridSpan w:val="5"/>
            <w:vMerge/>
            <w:tcBorders>
              <w:left w:val="single" w:sz="4" w:space="0" w:color="auto"/>
              <w:right w:val="single" w:sz="4" w:space="0" w:color="auto"/>
            </w:tcBorders>
          </w:tcPr>
          <w:p w14:paraId="15D67BCC" w14:textId="77777777" w:rsidR="00D11077" w:rsidRPr="001C0E1B" w:rsidRDefault="00D11077" w:rsidP="00DB7AA9">
            <w:pPr>
              <w:pStyle w:val="TAC"/>
              <w:rPr>
                <w:ins w:id="578" w:author="Ericsson, Venkat" w:date="2024-04-08T21:19:00Z"/>
              </w:rPr>
            </w:pPr>
          </w:p>
        </w:tc>
      </w:tr>
      <w:tr w:rsidR="00D11077" w:rsidRPr="001C0E1B" w14:paraId="49A1AFBD" w14:textId="77777777" w:rsidTr="00DB7AA9">
        <w:trPr>
          <w:jc w:val="center"/>
          <w:ins w:id="579"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2AE7294E" w14:textId="77777777" w:rsidR="00D11077" w:rsidRPr="001C0E1B" w:rsidRDefault="00D11077" w:rsidP="00DB7AA9">
            <w:pPr>
              <w:pStyle w:val="TAL"/>
              <w:rPr>
                <w:ins w:id="580" w:author="Ericsson, Venkat" w:date="2024-04-08T21:19:00Z"/>
              </w:rPr>
            </w:pPr>
            <w:ins w:id="581" w:author="Ericsson, Venkat" w:date="2024-04-08T21:19: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1284D3D" w14:textId="77777777" w:rsidR="00D11077" w:rsidRPr="001C0E1B" w:rsidRDefault="00D11077" w:rsidP="00DB7AA9">
            <w:pPr>
              <w:pStyle w:val="TAC"/>
              <w:rPr>
                <w:ins w:id="582" w:author="Ericsson, Venkat" w:date="2024-04-08T21:19:00Z"/>
              </w:rPr>
            </w:pPr>
          </w:p>
        </w:tc>
        <w:tc>
          <w:tcPr>
            <w:tcW w:w="4668" w:type="dxa"/>
            <w:gridSpan w:val="5"/>
            <w:vMerge/>
            <w:tcBorders>
              <w:left w:val="single" w:sz="4" w:space="0" w:color="auto"/>
              <w:right w:val="single" w:sz="4" w:space="0" w:color="auto"/>
            </w:tcBorders>
          </w:tcPr>
          <w:p w14:paraId="0227BD9C" w14:textId="77777777" w:rsidR="00D11077" w:rsidRPr="001C0E1B" w:rsidRDefault="00D11077" w:rsidP="00DB7AA9">
            <w:pPr>
              <w:pStyle w:val="TAC"/>
              <w:rPr>
                <w:ins w:id="583" w:author="Ericsson, Venkat" w:date="2024-04-08T21:19:00Z"/>
              </w:rPr>
            </w:pPr>
          </w:p>
        </w:tc>
      </w:tr>
      <w:tr w:rsidR="00D11077" w:rsidRPr="001C0E1B" w14:paraId="28B7BD4F" w14:textId="77777777" w:rsidTr="00DB7AA9">
        <w:trPr>
          <w:jc w:val="center"/>
          <w:ins w:id="584"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5ADFAF20" w14:textId="77777777" w:rsidR="00D11077" w:rsidRPr="001C0E1B" w:rsidRDefault="00D11077" w:rsidP="00DB7AA9">
            <w:pPr>
              <w:pStyle w:val="TAL"/>
              <w:rPr>
                <w:ins w:id="585" w:author="Ericsson, Venkat" w:date="2024-04-08T21:19:00Z"/>
              </w:rPr>
            </w:pPr>
            <w:ins w:id="586" w:author="Ericsson, Venkat" w:date="2024-04-08T21:19: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524E3877" w14:textId="77777777" w:rsidR="00D11077" w:rsidRPr="001C0E1B" w:rsidRDefault="00D11077" w:rsidP="00DB7AA9">
            <w:pPr>
              <w:pStyle w:val="TAC"/>
              <w:rPr>
                <w:ins w:id="587" w:author="Ericsson, Venkat" w:date="2024-04-08T21:19:00Z"/>
              </w:rPr>
            </w:pPr>
          </w:p>
        </w:tc>
        <w:tc>
          <w:tcPr>
            <w:tcW w:w="4668" w:type="dxa"/>
            <w:gridSpan w:val="5"/>
            <w:vMerge/>
            <w:tcBorders>
              <w:left w:val="single" w:sz="4" w:space="0" w:color="auto"/>
              <w:right w:val="single" w:sz="4" w:space="0" w:color="auto"/>
            </w:tcBorders>
          </w:tcPr>
          <w:p w14:paraId="1DD8FEE8" w14:textId="77777777" w:rsidR="00D11077" w:rsidRPr="001C0E1B" w:rsidRDefault="00D11077" w:rsidP="00DB7AA9">
            <w:pPr>
              <w:pStyle w:val="TAC"/>
              <w:rPr>
                <w:ins w:id="588" w:author="Ericsson, Venkat" w:date="2024-04-08T21:19:00Z"/>
              </w:rPr>
            </w:pPr>
          </w:p>
        </w:tc>
      </w:tr>
      <w:tr w:rsidR="00D11077" w:rsidRPr="001C0E1B" w14:paraId="6D2A3BDD" w14:textId="77777777" w:rsidTr="00DB7AA9">
        <w:trPr>
          <w:jc w:val="center"/>
          <w:ins w:id="589"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tcPr>
          <w:p w14:paraId="2BE64DED" w14:textId="77777777" w:rsidR="00D11077" w:rsidRPr="001C0E1B" w:rsidRDefault="00D11077" w:rsidP="00DB7AA9">
            <w:pPr>
              <w:pStyle w:val="TAL"/>
              <w:rPr>
                <w:ins w:id="590" w:author="Ericsson, Venkat" w:date="2024-04-08T21:19:00Z"/>
              </w:rPr>
            </w:pPr>
            <w:ins w:id="591" w:author="Ericsson, Venkat" w:date="2024-04-08T21:19: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3D4848DA" w14:textId="77777777" w:rsidR="00D11077" w:rsidRPr="001C0E1B" w:rsidRDefault="00D11077" w:rsidP="00DB7AA9">
            <w:pPr>
              <w:pStyle w:val="TAC"/>
              <w:rPr>
                <w:ins w:id="592" w:author="Ericsson, Venkat" w:date="2024-04-08T21:19:00Z"/>
              </w:rPr>
            </w:pPr>
          </w:p>
        </w:tc>
        <w:tc>
          <w:tcPr>
            <w:tcW w:w="4668" w:type="dxa"/>
            <w:gridSpan w:val="5"/>
            <w:vMerge/>
            <w:tcBorders>
              <w:left w:val="single" w:sz="4" w:space="0" w:color="auto"/>
              <w:bottom w:val="single" w:sz="4" w:space="0" w:color="auto"/>
              <w:right w:val="single" w:sz="4" w:space="0" w:color="auto"/>
            </w:tcBorders>
          </w:tcPr>
          <w:p w14:paraId="191F9F2D" w14:textId="77777777" w:rsidR="00D11077" w:rsidRPr="001C0E1B" w:rsidRDefault="00D11077" w:rsidP="00DB7AA9">
            <w:pPr>
              <w:pStyle w:val="TAC"/>
              <w:rPr>
                <w:ins w:id="593" w:author="Ericsson, Venkat" w:date="2024-04-08T21:19:00Z"/>
              </w:rPr>
            </w:pPr>
          </w:p>
        </w:tc>
      </w:tr>
      <w:bookmarkStart w:id="594" w:name="OLE_LINK22"/>
      <w:tr w:rsidR="00D11077" w:rsidRPr="001C0E1B" w14:paraId="75F968A4" w14:textId="77777777" w:rsidTr="00DB7AA9">
        <w:trPr>
          <w:jc w:val="center"/>
          <w:ins w:id="595" w:author="Ericsson, Venkat" w:date="2024-04-08T21:19:00Z"/>
        </w:trPr>
        <w:tc>
          <w:tcPr>
            <w:tcW w:w="3794" w:type="dxa"/>
            <w:gridSpan w:val="3"/>
            <w:tcBorders>
              <w:top w:val="single" w:sz="4" w:space="0" w:color="auto"/>
              <w:left w:val="single" w:sz="4" w:space="0" w:color="auto"/>
              <w:right w:val="single" w:sz="4" w:space="0" w:color="auto"/>
            </w:tcBorders>
          </w:tcPr>
          <w:p w14:paraId="0847882C" w14:textId="77777777" w:rsidR="00D11077" w:rsidRPr="001C0E1B" w:rsidRDefault="00D11077" w:rsidP="00DB7AA9">
            <w:pPr>
              <w:pStyle w:val="TAL"/>
              <w:rPr>
                <w:ins w:id="596" w:author="Ericsson, Venkat" w:date="2024-04-08T21:19:00Z"/>
              </w:rPr>
            </w:pPr>
            <w:ins w:id="597" w:author="Ericsson, Venkat" w:date="2024-04-08T21:19:00Z">
              <w:r w:rsidRPr="001C0E1B">
                <w:rPr>
                  <w:position w:val="-12"/>
                </w:rPr>
                <w:object w:dxaOrig="405" w:dyaOrig="345" w14:anchorId="58A55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21" o:title=""/>
                  </v:shape>
                  <o:OLEObject Type="Embed" ProgID="Equation.3" ShapeID="_x0000_i1025" DrawAspect="Content" ObjectID="_1775042596" r:id="rId22"/>
                </w:object>
              </w:r>
            </w:ins>
            <w:ins w:id="598" w:author="Ericsson, Venkat" w:date="2024-04-08T21:19:00Z">
              <w:r w:rsidRPr="001C0E1B">
                <w:rPr>
                  <w:vertAlign w:val="superscript"/>
                </w:rPr>
                <w:t>Note2</w:t>
              </w:r>
              <w:bookmarkEnd w:id="594"/>
            </w:ins>
          </w:p>
        </w:tc>
        <w:tc>
          <w:tcPr>
            <w:tcW w:w="1132" w:type="dxa"/>
            <w:tcBorders>
              <w:top w:val="single" w:sz="4" w:space="0" w:color="auto"/>
              <w:left w:val="single" w:sz="4" w:space="0" w:color="auto"/>
              <w:bottom w:val="single" w:sz="4" w:space="0" w:color="auto"/>
              <w:right w:val="single" w:sz="4" w:space="0" w:color="auto"/>
            </w:tcBorders>
            <w:hideMark/>
          </w:tcPr>
          <w:p w14:paraId="3B3FAF44" w14:textId="77777777" w:rsidR="00D11077" w:rsidRPr="001C0E1B" w:rsidRDefault="00D11077" w:rsidP="00DB7AA9">
            <w:pPr>
              <w:pStyle w:val="TAC"/>
              <w:rPr>
                <w:ins w:id="599" w:author="Ericsson, Venkat" w:date="2024-04-08T21:19:00Z"/>
              </w:rPr>
            </w:pPr>
            <w:bookmarkStart w:id="600" w:name="OLE_LINK24"/>
            <w:ins w:id="601" w:author="Ericsson, Venkat" w:date="2024-04-08T21:19:00Z">
              <w:r w:rsidRPr="001C0E1B">
                <w:t>dBm/15kHz</w:t>
              </w:r>
              <w:bookmarkEnd w:id="600"/>
            </w:ins>
          </w:p>
        </w:tc>
        <w:tc>
          <w:tcPr>
            <w:tcW w:w="4668" w:type="dxa"/>
            <w:gridSpan w:val="5"/>
            <w:tcBorders>
              <w:top w:val="single" w:sz="4" w:space="0" w:color="auto"/>
              <w:left w:val="single" w:sz="4" w:space="0" w:color="auto"/>
              <w:right w:val="single" w:sz="4" w:space="0" w:color="auto"/>
            </w:tcBorders>
          </w:tcPr>
          <w:p w14:paraId="15338EC9" w14:textId="77777777" w:rsidR="00D11077" w:rsidRPr="001C0E1B" w:rsidRDefault="00D11077" w:rsidP="00DB7AA9">
            <w:pPr>
              <w:pStyle w:val="TAC"/>
              <w:rPr>
                <w:ins w:id="602" w:author="Ericsson, Venkat" w:date="2024-04-08T21:19:00Z"/>
              </w:rPr>
            </w:pPr>
            <w:ins w:id="603" w:author="Ericsson, Venkat" w:date="2024-04-08T21:19:00Z">
              <w:r w:rsidRPr="001C0E1B">
                <w:t>-98</w:t>
              </w:r>
            </w:ins>
          </w:p>
        </w:tc>
      </w:tr>
      <w:tr w:rsidR="00D11077" w:rsidRPr="001C0E1B" w14:paraId="0263E649" w14:textId="77777777" w:rsidTr="00DB7AA9">
        <w:trPr>
          <w:jc w:val="center"/>
          <w:ins w:id="604"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tcPr>
          <w:p w14:paraId="7C30618C" w14:textId="77777777" w:rsidR="00D11077" w:rsidRPr="001C0E1B" w:rsidRDefault="00D11077" w:rsidP="00DB7AA9">
            <w:pPr>
              <w:pStyle w:val="TAL"/>
              <w:rPr>
                <w:ins w:id="605" w:author="Ericsson, Venkat" w:date="2024-04-08T21:19:00Z"/>
                <w:rFonts w:cs="Arial"/>
                <w:vertAlign w:val="superscript"/>
              </w:rPr>
            </w:pPr>
            <w:ins w:id="606" w:author="Ericsson, Venkat" w:date="2024-04-08T21:19:00Z">
              <w:r w:rsidRPr="001C0E1B">
                <w:rPr>
                  <w:rFonts w:eastAsia="Calibri" w:cs="Arial"/>
                  <w:position w:val="-12"/>
                  <w:szCs w:val="22"/>
                </w:rPr>
                <w:object w:dxaOrig="405" w:dyaOrig="345" w14:anchorId="5B554E23">
                  <v:shape id="_x0000_i1026" type="#_x0000_t75" style="width:16.6pt;height:16.6pt" o:ole="" fillcolor="window">
                    <v:imagedata r:id="rId21" o:title=""/>
                  </v:shape>
                  <o:OLEObject Type="Embed" ProgID="Equation.3" ShapeID="_x0000_i1026" DrawAspect="Content" ObjectID="_1775042597" r:id="rId23"/>
                </w:object>
              </w:r>
            </w:ins>
            <w:ins w:id="607" w:author="Ericsson, Venkat" w:date="2024-04-08T21:19: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71B2F5E" w14:textId="77777777" w:rsidR="00D11077" w:rsidRPr="001C0E1B" w:rsidRDefault="00D11077" w:rsidP="00DB7AA9">
            <w:pPr>
              <w:pStyle w:val="TAL"/>
              <w:rPr>
                <w:ins w:id="608" w:author="Ericsson, Venkat" w:date="2024-04-08T21:19:00Z"/>
              </w:rPr>
            </w:pPr>
            <w:ins w:id="609"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8F51E90" w14:textId="77777777" w:rsidR="00D11077" w:rsidRPr="001C0E1B" w:rsidRDefault="00D11077" w:rsidP="00DB7AA9">
            <w:pPr>
              <w:pStyle w:val="TAC"/>
              <w:rPr>
                <w:ins w:id="610" w:author="Ericsson, Venkat" w:date="2024-04-08T21:19:00Z"/>
              </w:rPr>
            </w:pPr>
            <w:bookmarkStart w:id="611" w:name="OLE_LINK26"/>
            <w:ins w:id="612" w:author="Ericsson, Venkat" w:date="2024-04-08T21:19:00Z">
              <w:r w:rsidRPr="001C0E1B">
                <w:t>dBm/SCS</w:t>
              </w:r>
              <w:bookmarkEnd w:id="611"/>
            </w:ins>
          </w:p>
        </w:tc>
        <w:tc>
          <w:tcPr>
            <w:tcW w:w="4668" w:type="dxa"/>
            <w:gridSpan w:val="5"/>
            <w:tcBorders>
              <w:top w:val="single" w:sz="4" w:space="0" w:color="auto"/>
              <w:left w:val="single" w:sz="4" w:space="0" w:color="auto"/>
              <w:right w:val="single" w:sz="4" w:space="0" w:color="auto"/>
            </w:tcBorders>
          </w:tcPr>
          <w:p w14:paraId="0EA245FE" w14:textId="77777777" w:rsidR="00D11077" w:rsidRPr="001C0E1B" w:rsidRDefault="00D11077" w:rsidP="00DB7AA9">
            <w:pPr>
              <w:pStyle w:val="TAC"/>
              <w:rPr>
                <w:ins w:id="613" w:author="Ericsson, Venkat" w:date="2024-04-08T21:19:00Z"/>
              </w:rPr>
            </w:pPr>
            <w:ins w:id="614" w:author="Ericsson, Venkat" w:date="2024-04-08T21:19:00Z">
              <w:r w:rsidRPr="001C0E1B">
                <w:t>-98</w:t>
              </w:r>
            </w:ins>
          </w:p>
        </w:tc>
      </w:tr>
      <w:tr w:rsidR="00D11077" w:rsidRPr="001C0E1B" w14:paraId="2A6F0F4C" w14:textId="77777777" w:rsidTr="00DB7AA9">
        <w:trPr>
          <w:jc w:val="center"/>
          <w:ins w:id="615" w:author="Ericsson, Venkat" w:date="2024-04-08T21:19:00Z"/>
        </w:trPr>
        <w:tc>
          <w:tcPr>
            <w:tcW w:w="967" w:type="dxa"/>
            <w:tcBorders>
              <w:top w:val="nil"/>
              <w:left w:val="single" w:sz="4" w:space="0" w:color="auto"/>
              <w:right w:val="single" w:sz="4" w:space="0" w:color="auto"/>
            </w:tcBorders>
            <w:shd w:val="clear" w:color="auto" w:fill="auto"/>
          </w:tcPr>
          <w:p w14:paraId="4D863D29" w14:textId="77777777" w:rsidR="00D11077" w:rsidRPr="001C0E1B" w:rsidRDefault="00D11077" w:rsidP="00DB7AA9">
            <w:pPr>
              <w:pStyle w:val="TAL"/>
              <w:rPr>
                <w:ins w:id="616" w:author="Ericsson, Venkat" w:date="2024-04-08T21:19:00Z"/>
                <w:rFonts w:eastAsia="Calibri" w:cs="Arial"/>
                <w:szCs w:val="22"/>
              </w:rPr>
            </w:pPr>
          </w:p>
        </w:tc>
        <w:tc>
          <w:tcPr>
            <w:tcW w:w="2827" w:type="dxa"/>
            <w:gridSpan w:val="2"/>
            <w:tcBorders>
              <w:left w:val="single" w:sz="4" w:space="0" w:color="auto"/>
              <w:right w:val="single" w:sz="4" w:space="0" w:color="auto"/>
            </w:tcBorders>
          </w:tcPr>
          <w:p w14:paraId="31E5220B" w14:textId="77777777" w:rsidR="00D11077" w:rsidRPr="001C0E1B" w:rsidRDefault="00D11077" w:rsidP="00DB7AA9">
            <w:pPr>
              <w:pStyle w:val="TAL"/>
              <w:rPr>
                <w:ins w:id="617" w:author="Ericsson, Venkat" w:date="2024-04-08T21:19:00Z"/>
              </w:rPr>
            </w:pPr>
            <w:ins w:id="618" w:author="Ericsson, Venkat" w:date="2024-04-08T21:19: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3E57C9CD" w14:textId="77777777" w:rsidR="00D11077" w:rsidRPr="001C0E1B" w:rsidRDefault="00D11077" w:rsidP="00DB7AA9">
            <w:pPr>
              <w:pStyle w:val="TAC"/>
              <w:rPr>
                <w:ins w:id="619" w:author="Ericsson, Venkat" w:date="2024-04-08T21:19:00Z"/>
              </w:rPr>
            </w:pPr>
          </w:p>
        </w:tc>
        <w:tc>
          <w:tcPr>
            <w:tcW w:w="4668" w:type="dxa"/>
            <w:gridSpan w:val="5"/>
            <w:tcBorders>
              <w:left w:val="single" w:sz="4" w:space="0" w:color="auto"/>
              <w:right w:val="single" w:sz="4" w:space="0" w:color="auto"/>
            </w:tcBorders>
          </w:tcPr>
          <w:p w14:paraId="48E59417" w14:textId="77777777" w:rsidR="00D11077" w:rsidRPr="001C0E1B" w:rsidRDefault="00D11077" w:rsidP="00DB7AA9">
            <w:pPr>
              <w:pStyle w:val="TAC"/>
              <w:rPr>
                <w:ins w:id="620" w:author="Ericsson, Venkat" w:date="2024-04-08T21:19:00Z"/>
              </w:rPr>
            </w:pPr>
            <w:ins w:id="621" w:author="Ericsson, Venkat" w:date="2024-04-08T21:19:00Z">
              <w:r w:rsidRPr="001C0E1B">
                <w:t>-95</w:t>
              </w:r>
            </w:ins>
          </w:p>
        </w:tc>
      </w:tr>
      <w:tr w:rsidR="00D11077" w:rsidRPr="001C0E1B" w14:paraId="089FC49A" w14:textId="77777777" w:rsidTr="00DB7AA9">
        <w:trPr>
          <w:jc w:val="center"/>
          <w:ins w:id="622"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01AAA164" w14:textId="77777777" w:rsidR="00D11077" w:rsidRPr="001C0E1B" w:rsidRDefault="00D11077" w:rsidP="00DB7AA9">
            <w:pPr>
              <w:pStyle w:val="TAL"/>
              <w:rPr>
                <w:ins w:id="623" w:author="Ericsson, Venkat" w:date="2024-04-08T21:19:00Z"/>
                <w:i/>
              </w:rPr>
            </w:pPr>
            <w:ins w:id="624" w:author="Ericsson, Venkat" w:date="2024-04-08T21:19:00Z">
              <w:r w:rsidRPr="001C0E1B">
                <w:rPr>
                  <w:i/>
                  <w:position w:val="-12"/>
                </w:rPr>
                <w:object w:dxaOrig="615" w:dyaOrig="390" w14:anchorId="72A37512">
                  <v:shape id="_x0000_i1027" type="#_x0000_t75" style="width:32.1pt;height:16.6pt" o:ole="" fillcolor="window">
                    <v:imagedata r:id="rId24" o:title=""/>
                  </v:shape>
                  <o:OLEObject Type="Embed" ProgID="Equation.3" ShapeID="_x0000_i1027" DrawAspect="Content" ObjectID="_1775042598"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09FE3773" w14:textId="77777777" w:rsidR="00D11077" w:rsidRPr="001C0E1B" w:rsidRDefault="00D11077" w:rsidP="00DB7AA9">
            <w:pPr>
              <w:pStyle w:val="TAC"/>
              <w:rPr>
                <w:ins w:id="625" w:author="Ericsson, Venkat" w:date="2024-04-08T21:19:00Z"/>
              </w:rPr>
            </w:pPr>
            <w:ins w:id="626" w:author="Ericsson, Venkat" w:date="2024-04-08T21:19: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8A1DA25" w14:textId="77777777" w:rsidR="00D11077" w:rsidRPr="005831A1" w:rsidRDefault="00D11077" w:rsidP="00DB7AA9">
            <w:pPr>
              <w:pStyle w:val="TAC"/>
              <w:rPr>
                <w:ins w:id="627" w:author="Ericsson, Venkat" w:date="2024-04-08T21:19:00Z"/>
              </w:rPr>
            </w:pPr>
            <w:ins w:id="628" w:author="Ericsson, Venkat" w:date="2024-04-08T21:19:00Z">
              <w:r w:rsidRPr="005831A1">
                <w:t>-</w:t>
              </w:r>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743AA415" w14:textId="77777777" w:rsidR="00D11077" w:rsidRPr="005831A1" w:rsidRDefault="00D11077" w:rsidP="00DB7AA9">
            <w:pPr>
              <w:pStyle w:val="TAC"/>
              <w:rPr>
                <w:ins w:id="629" w:author="Ericsson, Venkat" w:date="2024-04-08T21:19:00Z"/>
              </w:rPr>
            </w:pPr>
            <w:ins w:id="630" w:author="Ericsson, Venkat" w:date="2024-04-08T21:19:00Z">
              <w:r>
                <w:t>-0.21</w:t>
              </w:r>
            </w:ins>
          </w:p>
        </w:tc>
        <w:tc>
          <w:tcPr>
            <w:tcW w:w="1162" w:type="dxa"/>
            <w:tcBorders>
              <w:top w:val="single" w:sz="4" w:space="0" w:color="auto"/>
              <w:left w:val="single" w:sz="4" w:space="0" w:color="auto"/>
              <w:bottom w:val="single" w:sz="4" w:space="0" w:color="auto"/>
              <w:right w:val="single" w:sz="4" w:space="0" w:color="auto"/>
            </w:tcBorders>
          </w:tcPr>
          <w:p w14:paraId="08B5A4DB" w14:textId="77777777" w:rsidR="00D11077" w:rsidRPr="005831A1" w:rsidRDefault="00D11077" w:rsidP="00DB7AA9">
            <w:pPr>
              <w:pStyle w:val="TAC"/>
              <w:rPr>
                <w:ins w:id="631" w:author="Ericsson, Venkat" w:date="2024-04-08T21:19:00Z"/>
              </w:rPr>
            </w:pPr>
            <w:ins w:id="632" w:author="Ericsson, Venkat" w:date="2024-04-08T21:19:00Z">
              <w:r>
                <w:t>-1.76</w:t>
              </w:r>
            </w:ins>
          </w:p>
        </w:tc>
        <w:tc>
          <w:tcPr>
            <w:tcW w:w="1163" w:type="dxa"/>
            <w:tcBorders>
              <w:top w:val="single" w:sz="4" w:space="0" w:color="auto"/>
              <w:left w:val="single" w:sz="4" w:space="0" w:color="auto"/>
              <w:bottom w:val="single" w:sz="4" w:space="0" w:color="auto"/>
              <w:right w:val="single" w:sz="4" w:space="0" w:color="auto"/>
            </w:tcBorders>
          </w:tcPr>
          <w:p w14:paraId="3B821656" w14:textId="77777777" w:rsidR="00D11077" w:rsidRPr="005831A1" w:rsidRDefault="00D11077" w:rsidP="00DB7AA9">
            <w:pPr>
              <w:pStyle w:val="TAC"/>
              <w:rPr>
                <w:ins w:id="633" w:author="Ericsson, Venkat" w:date="2024-04-08T21:19:00Z"/>
              </w:rPr>
            </w:pPr>
            <w:ins w:id="634" w:author="Ericsson, Venkat" w:date="2024-04-08T21:19:00Z">
              <w:r w:rsidRPr="00B9283F">
                <w:t>-0.</w:t>
              </w:r>
              <w:r>
                <w:t>21</w:t>
              </w:r>
            </w:ins>
          </w:p>
        </w:tc>
      </w:tr>
      <w:tr w:rsidR="00D11077" w:rsidRPr="001C0E1B" w14:paraId="7E0CCA5C" w14:textId="77777777" w:rsidTr="00DB7AA9">
        <w:trPr>
          <w:jc w:val="center"/>
          <w:ins w:id="635"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7445F5E0" w14:textId="77777777" w:rsidR="00D11077" w:rsidRPr="001C0E1B" w:rsidRDefault="00D11077" w:rsidP="00DB7AA9">
            <w:pPr>
              <w:pStyle w:val="TAL"/>
              <w:rPr>
                <w:ins w:id="636" w:author="Ericsson, Venkat" w:date="2024-04-08T21:19:00Z"/>
              </w:rPr>
            </w:pPr>
            <w:ins w:id="637" w:author="Ericsson, Venkat" w:date="2024-04-08T21:19:00Z">
              <w:r w:rsidRPr="001C0E1B">
                <w:rPr>
                  <w:position w:val="-12"/>
                </w:rPr>
                <w:object w:dxaOrig="810" w:dyaOrig="390" w14:anchorId="03CF2403">
                  <v:shape id="_x0000_i1028" type="#_x0000_t75" style="width:39.9pt;height:16.6pt" o:ole="" fillcolor="window">
                    <v:imagedata r:id="rId26" o:title=""/>
                  </v:shape>
                  <o:OLEObject Type="Embed" ProgID="Equation.3" ShapeID="_x0000_i1028" DrawAspect="Content" ObjectID="_1775042599"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3AF6797A" w14:textId="77777777" w:rsidR="00D11077" w:rsidRPr="001C0E1B" w:rsidRDefault="00D11077" w:rsidP="00DB7AA9">
            <w:pPr>
              <w:pStyle w:val="TAC"/>
              <w:rPr>
                <w:ins w:id="638" w:author="Ericsson, Venkat" w:date="2024-04-08T21:19:00Z"/>
              </w:rPr>
            </w:pPr>
            <w:ins w:id="639" w:author="Ericsson, Venkat" w:date="2024-04-08T21:19: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1C9F14C4" w14:textId="77777777" w:rsidR="00D11077" w:rsidRPr="005831A1" w:rsidRDefault="00D11077" w:rsidP="00DB7AA9">
            <w:pPr>
              <w:pStyle w:val="TAC"/>
              <w:rPr>
                <w:ins w:id="640" w:author="Ericsson, Venkat" w:date="2024-04-08T21:19:00Z"/>
              </w:rPr>
            </w:pPr>
            <w:ins w:id="641" w:author="Ericsson, Venkat" w:date="2024-04-08T21:19:00Z">
              <w:r>
                <w:t>3</w:t>
              </w:r>
            </w:ins>
          </w:p>
        </w:tc>
        <w:tc>
          <w:tcPr>
            <w:tcW w:w="1172" w:type="dxa"/>
            <w:gridSpan w:val="2"/>
            <w:tcBorders>
              <w:top w:val="single" w:sz="4" w:space="0" w:color="auto"/>
              <w:left w:val="single" w:sz="4" w:space="0" w:color="auto"/>
              <w:bottom w:val="single" w:sz="4" w:space="0" w:color="auto"/>
              <w:right w:val="single" w:sz="4" w:space="0" w:color="auto"/>
            </w:tcBorders>
          </w:tcPr>
          <w:p w14:paraId="1DEC55B5" w14:textId="77777777" w:rsidR="00D11077" w:rsidRPr="005831A1" w:rsidRDefault="00D11077" w:rsidP="00DB7AA9">
            <w:pPr>
              <w:pStyle w:val="TAC"/>
              <w:rPr>
                <w:ins w:id="642" w:author="Ericsson, Venkat" w:date="2024-04-08T21:19:00Z"/>
              </w:rPr>
            </w:pPr>
            <w:ins w:id="643" w:author="Ericsson, Venkat" w:date="2024-04-08T21:19:00Z">
              <w:r>
                <w:t>13</w:t>
              </w:r>
            </w:ins>
          </w:p>
        </w:tc>
        <w:tc>
          <w:tcPr>
            <w:tcW w:w="1162" w:type="dxa"/>
            <w:tcBorders>
              <w:top w:val="single" w:sz="4" w:space="0" w:color="auto"/>
              <w:left w:val="single" w:sz="4" w:space="0" w:color="auto"/>
              <w:bottom w:val="single" w:sz="4" w:space="0" w:color="auto"/>
              <w:right w:val="single" w:sz="4" w:space="0" w:color="auto"/>
            </w:tcBorders>
          </w:tcPr>
          <w:p w14:paraId="0EA0C491" w14:textId="77777777" w:rsidR="00D11077" w:rsidRPr="005831A1" w:rsidRDefault="00D11077" w:rsidP="00DB7AA9">
            <w:pPr>
              <w:pStyle w:val="TAC"/>
              <w:rPr>
                <w:ins w:id="644" w:author="Ericsson, Venkat" w:date="2024-04-08T21:19:00Z"/>
              </w:rPr>
            </w:pPr>
            <w:ins w:id="645" w:author="Ericsson, Venkat" w:date="2024-04-08T21:19:00Z">
              <w:r>
                <w:t>3</w:t>
              </w:r>
            </w:ins>
          </w:p>
        </w:tc>
        <w:tc>
          <w:tcPr>
            <w:tcW w:w="1163" w:type="dxa"/>
            <w:tcBorders>
              <w:top w:val="single" w:sz="4" w:space="0" w:color="auto"/>
              <w:left w:val="single" w:sz="4" w:space="0" w:color="auto"/>
              <w:bottom w:val="single" w:sz="4" w:space="0" w:color="auto"/>
              <w:right w:val="single" w:sz="4" w:space="0" w:color="auto"/>
            </w:tcBorders>
          </w:tcPr>
          <w:p w14:paraId="48A1B0EA" w14:textId="77777777" w:rsidR="00D11077" w:rsidRPr="005831A1" w:rsidRDefault="00D11077" w:rsidP="00DB7AA9">
            <w:pPr>
              <w:pStyle w:val="TAC"/>
              <w:rPr>
                <w:ins w:id="646" w:author="Ericsson, Venkat" w:date="2024-04-08T21:19:00Z"/>
              </w:rPr>
            </w:pPr>
            <w:ins w:id="647" w:author="Ericsson, Venkat" w:date="2024-04-08T21:19:00Z">
              <w:r>
                <w:t>13</w:t>
              </w:r>
            </w:ins>
          </w:p>
        </w:tc>
      </w:tr>
      <w:tr w:rsidR="00D11077" w:rsidRPr="001C0E1B" w14:paraId="6F8C83AE" w14:textId="77777777" w:rsidTr="00DB7AA9">
        <w:trPr>
          <w:jc w:val="center"/>
          <w:ins w:id="648"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tcPr>
          <w:p w14:paraId="4BBC24F5" w14:textId="77777777" w:rsidR="00D11077" w:rsidRPr="001C0E1B" w:rsidRDefault="00D11077" w:rsidP="00DB7AA9">
            <w:pPr>
              <w:pStyle w:val="TAL"/>
              <w:rPr>
                <w:ins w:id="649" w:author="Ericsson, Venkat" w:date="2024-04-08T21:19:00Z"/>
              </w:rPr>
            </w:pPr>
            <w:bookmarkStart w:id="650" w:name="OLE_LINK3"/>
            <w:ins w:id="651" w:author="Ericsson, Venkat" w:date="2024-04-08T21:19:00Z">
              <w:r w:rsidRPr="001C0E1B">
                <w:t>SSB_RP</w:t>
              </w:r>
              <w:bookmarkEnd w:id="650"/>
            </w:ins>
          </w:p>
        </w:tc>
        <w:tc>
          <w:tcPr>
            <w:tcW w:w="2827" w:type="dxa"/>
            <w:gridSpan w:val="2"/>
            <w:tcBorders>
              <w:top w:val="single" w:sz="4" w:space="0" w:color="auto"/>
              <w:left w:val="single" w:sz="4" w:space="0" w:color="auto"/>
              <w:right w:val="single" w:sz="4" w:space="0" w:color="auto"/>
            </w:tcBorders>
          </w:tcPr>
          <w:p w14:paraId="0BE29676" w14:textId="77777777" w:rsidR="00D11077" w:rsidRPr="001C0E1B" w:rsidRDefault="00D11077" w:rsidP="00DB7AA9">
            <w:pPr>
              <w:pStyle w:val="TAL"/>
              <w:rPr>
                <w:ins w:id="652" w:author="Ericsson, Venkat" w:date="2024-04-08T21:19:00Z"/>
              </w:rPr>
            </w:pPr>
            <w:ins w:id="653"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0EB2DCF9" w14:textId="77777777" w:rsidR="00D11077" w:rsidRPr="001C0E1B" w:rsidRDefault="00D11077" w:rsidP="00DB7AA9">
            <w:pPr>
              <w:pStyle w:val="TAC"/>
              <w:rPr>
                <w:ins w:id="654" w:author="Ericsson, Venkat" w:date="2024-04-08T21:19:00Z"/>
              </w:rPr>
            </w:pPr>
            <w:ins w:id="655" w:author="Ericsson, Venkat" w:date="2024-04-08T21:19:00Z">
              <w:r>
                <w:t>dBm/SCS</w:t>
              </w:r>
            </w:ins>
          </w:p>
        </w:tc>
        <w:tc>
          <w:tcPr>
            <w:tcW w:w="1171" w:type="dxa"/>
            <w:tcBorders>
              <w:top w:val="single" w:sz="4" w:space="0" w:color="auto"/>
              <w:left w:val="single" w:sz="4" w:space="0" w:color="auto"/>
              <w:right w:val="single" w:sz="4" w:space="0" w:color="auto"/>
            </w:tcBorders>
          </w:tcPr>
          <w:p w14:paraId="7ED40775" w14:textId="77777777" w:rsidR="00D11077" w:rsidRPr="005831A1" w:rsidRDefault="00D11077" w:rsidP="00DB7AA9">
            <w:pPr>
              <w:pStyle w:val="TAC"/>
              <w:rPr>
                <w:ins w:id="656" w:author="Ericsson, Venkat" w:date="2024-04-08T21:19:00Z"/>
              </w:rPr>
            </w:pPr>
            <w:ins w:id="657" w:author="Ericsson, Venkat" w:date="2024-04-08T21:19:00Z">
              <w:r w:rsidRPr="005831A1">
                <w:t>-</w:t>
              </w:r>
              <w:r>
                <w:t>95</w:t>
              </w:r>
            </w:ins>
          </w:p>
        </w:tc>
        <w:tc>
          <w:tcPr>
            <w:tcW w:w="1172" w:type="dxa"/>
            <w:gridSpan w:val="2"/>
            <w:tcBorders>
              <w:top w:val="single" w:sz="4" w:space="0" w:color="auto"/>
              <w:left w:val="single" w:sz="4" w:space="0" w:color="auto"/>
              <w:right w:val="single" w:sz="4" w:space="0" w:color="auto"/>
            </w:tcBorders>
          </w:tcPr>
          <w:p w14:paraId="272F0CE4" w14:textId="77777777" w:rsidR="00D11077" w:rsidRPr="005831A1" w:rsidRDefault="00D11077" w:rsidP="00DB7AA9">
            <w:pPr>
              <w:pStyle w:val="TAC"/>
              <w:rPr>
                <w:ins w:id="658" w:author="Ericsson, Venkat" w:date="2024-04-08T21:19:00Z"/>
              </w:rPr>
            </w:pPr>
            <w:ins w:id="659" w:author="Ericsson, Venkat" w:date="2024-04-08T21:19:00Z">
              <w:r w:rsidRPr="005831A1">
                <w:t>-</w:t>
              </w:r>
              <w:r>
                <w:t>85</w:t>
              </w:r>
            </w:ins>
          </w:p>
        </w:tc>
        <w:tc>
          <w:tcPr>
            <w:tcW w:w="1162" w:type="dxa"/>
            <w:tcBorders>
              <w:top w:val="single" w:sz="4" w:space="0" w:color="auto"/>
              <w:left w:val="single" w:sz="4" w:space="0" w:color="auto"/>
              <w:right w:val="single" w:sz="4" w:space="0" w:color="auto"/>
            </w:tcBorders>
          </w:tcPr>
          <w:p w14:paraId="530E4432" w14:textId="77777777" w:rsidR="00D11077" w:rsidRPr="005831A1" w:rsidRDefault="00D11077" w:rsidP="00DB7AA9">
            <w:pPr>
              <w:pStyle w:val="TAC"/>
              <w:rPr>
                <w:ins w:id="660" w:author="Ericsson, Venkat" w:date="2024-04-08T21:19:00Z"/>
              </w:rPr>
            </w:pPr>
            <w:ins w:id="661" w:author="Ericsson, Venkat" w:date="2024-04-08T21:19:00Z">
              <w:r w:rsidRPr="005831A1">
                <w:t>-</w:t>
              </w:r>
              <w:r>
                <w:t>95</w:t>
              </w:r>
            </w:ins>
          </w:p>
        </w:tc>
        <w:tc>
          <w:tcPr>
            <w:tcW w:w="1163" w:type="dxa"/>
            <w:tcBorders>
              <w:top w:val="single" w:sz="4" w:space="0" w:color="auto"/>
              <w:left w:val="single" w:sz="4" w:space="0" w:color="auto"/>
              <w:right w:val="single" w:sz="4" w:space="0" w:color="auto"/>
            </w:tcBorders>
          </w:tcPr>
          <w:p w14:paraId="655B02EF" w14:textId="77777777" w:rsidR="00D11077" w:rsidRPr="005831A1" w:rsidRDefault="00D11077" w:rsidP="00DB7AA9">
            <w:pPr>
              <w:pStyle w:val="TAC"/>
              <w:rPr>
                <w:ins w:id="662" w:author="Ericsson, Venkat" w:date="2024-04-08T21:19:00Z"/>
              </w:rPr>
            </w:pPr>
            <w:ins w:id="663" w:author="Ericsson, Venkat" w:date="2024-04-08T21:19:00Z">
              <w:r w:rsidRPr="005831A1">
                <w:t>-</w:t>
              </w:r>
              <w:r>
                <w:t>85</w:t>
              </w:r>
            </w:ins>
          </w:p>
        </w:tc>
      </w:tr>
      <w:tr w:rsidR="00D11077" w:rsidRPr="001C0E1B" w14:paraId="549A0707" w14:textId="77777777" w:rsidTr="00DB7AA9">
        <w:trPr>
          <w:jc w:val="center"/>
          <w:ins w:id="664" w:author="Ericsson, Venkat" w:date="2024-04-08T21:19:00Z"/>
        </w:trPr>
        <w:tc>
          <w:tcPr>
            <w:tcW w:w="967" w:type="dxa"/>
            <w:tcBorders>
              <w:top w:val="nil"/>
              <w:left w:val="single" w:sz="4" w:space="0" w:color="auto"/>
              <w:bottom w:val="single" w:sz="4" w:space="0" w:color="auto"/>
              <w:right w:val="single" w:sz="4" w:space="0" w:color="auto"/>
            </w:tcBorders>
            <w:shd w:val="clear" w:color="auto" w:fill="auto"/>
          </w:tcPr>
          <w:p w14:paraId="7CA4A9E3" w14:textId="77777777" w:rsidR="00D11077" w:rsidRPr="001C0E1B" w:rsidRDefault="00D11077" w:rsidP="00DB7AA9">
            <w:pPr>
              <w:pStyle w:val="TAL"/>
              <w:rPr>
                <w:ins w:id="665" w:author="Ericsson, Venkat" w:date="2024-04-08T21:19:00Z"/>
              </w:rPr>
            </w:pPr>
          </w:p>
        </w:tc>
        <w:tc>
          <w:tcPr>
            <w:tcW w:w="2827" w:type="dxa"/>
            <w:gridSpan w:val="2"/>
            <w:tcBorders>
              <w:top w:val="single" w:sz="4" w:space="0" w:color="auto"/>
              <w:left w:val="single" w:sz="4" w:space="0" w:color="auto"/>
              <w:right w:val="single" w:sz="4" w:space="0" w:color="auto"/>
            </w:tcBorders>
          </w:tcPr>
          <w:p w14:paraId="54165716" w14:textId="77777777" w:rsidR="00D11077" w:rsidRPr="001C0E1B" w:rsidRDefault="00D11077" w:rsidP="00DB7AA9">
            <w:pPr>
              <w:pStyle w:val="TAL"/>
              <w:rPr>
                <w:ins w:id="666" w:author="Ericsson, Venkat" w:date="2024-04-08T21:19:00Z"/>
              </w:rPr>
            </w:pPr>
            <w:ins w:id="667" w:author="Ericsson, Venkat" w:date="2024-04-08T21:19: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817B6F0" w14:textId="77777777" w:rsidR="00D11077" w:rsidRPr="001C0E1B" w:rsidRDefault="00D11077" w:rsidP="00DB7AA9">
            <w:pPr>
              <w:pStyle w:val="TAC"/>
              <w:rPr>
                <w:ins w:id="668" w:author="Ericsson, Venkat" w:date="2024-04-08T21:19:00Z"/>
              </w:rPr>
            </w:pPr>
            <w:ins w:id="669" w:author="Ericsson, Venkat" w:date="2024-04-08T21:19:00Z">
              <w:r w:rsidRPr="001C0E1B">
                <w:t>dBm/SCS</w:t>
              </w:r>
            </w:ins>
          </w:p>
        </w:tc>
        <w:tc>
          <w:tcPr>
            <w:tcW w:w="1171" w:type="dxa"/>
            <w:tcBorders>
              <w:top w:val="single" w:sz="4" w:space="0" w:color="auto"/>
              <w:left w:val="single" w:sz="4" w:space="0" w:color="auto"/>
              <w:right w:val="single" w:sz="4" w:space="0" w:color="auto"/>
            </w:tcBorders>
          </w:tcPr>
          <w:p w14:paraId="40D20E1F" w14:textId="77777777" w:rsidR="00D11077" w:rsidRPr="005831A1" w:rsidRDefault="00D11077" w:rsidP="00DB7AA9">
            <w:pPr>
              <w:pStyle w:val="TAC"/>
              <w:rPr>
                <w:ins w:id="670" w:author="Ericsson, Venkat" w:date="2024-04-08T21:19:00Z"/>
              </w:rPr>
            </w:pPr>
            <w:ins w:id="671" w:author="Ericsson, Venkat" w:date="2024-04-08T21:19:00Z">
              <w:r w:rsidRPr="005831A1">
                <w:t>-</w:t>
              </w:r>
              <w:r>
                <w:t>92</w:t>
              </w:r>
            </w:ins>
          </w:p>
        </w:tc>
        <w:tc>
          <w:tcPr>
            <w:tcW w:w="1172" w:type="dxa"/>
            <w:gridSpan w:val="2"/>
            <w:tcBorders>
              <w:top w:val="single" w:sz="4" w:space="0" w:color="auto"/>
              <w:left w:val="single" w:sz="4" w:space="0" w:color="auto"/>
              <w:right w:val="single" w:sz="4" w:space="0" w:color="auto"/>
            </w:tcBorders>
          </w:tcPr>
          <w:p w14:paraId="55749BB2" w14:textId="77777777" w:rsidR="00D11077" w:rsidRPr="005831A1" w:rsidRDefault="00D11077" w:rsidP="00DB7AA9">
            <w:pPr>
              <w:pStyle w:val="TAC"/>
              <w:rPr>
                <w:ins w:id="672" w:author="Ericsson, Venkat" w:date="2024-04-08T21:19:00Z"/>
              </w:rPr>
            </w:pPr>
            <w:ins w:id="673" w:author="Ericsson, Venkat" w:date="2024-04-08T21:19:00Z">
              <w:r w:rsidRPr="005831A1">
                <w:t>-</w:t>
              </w:r>
              <w:r>
                <w:t>82</w:t>
              </w:r>
            </w:ins>
          </w:p>
        </w:tc>
        <w:tc>
          <w:tcPr>
            <w:tcW w:w="1162" w:type="dxa"/>
            <w:tcBorders>
              <w:top w:val="single" w:sz="4" w:space="0" w:color="auto"/>
              <w:left w:val="single" w:sz="4" w:space="0" w:color="auto"/>
              <w:right w:val="single" w:sz="4" w:space="0" w:color="auto"/>
            </w:tcBorders>
          </w:tcPr>
          <w:p w14:paraId="7585CCBC" w14:textId="77777777" w:rsidR="00D11077" w:rsidRPr="005831A1" w:rsidRDefault="00D11077" w:rsidP="00DB7AA9">
            <w:pPr>
              <w:pStyle w:val="TAC"/>
              <w:rPr>
                <w:ins w:id="674" w:author="Ericsson, Venkat" w:date="2024-04-08T21:19:00Z"/>
              </w:rPr>
            </w:pPr>
            <w:ins w:id="675" w:author="Ericsson, Venkat" w:date="2024-04-08T21:19:00Z">
              <w:r w:rsidRPr="005831A1">
                <w:t>-</w:t>
              </w:r>
              <w:r>
                <w:t>92</w:t>
              </w:r>
            </w:ins>
          </w:p>
        </w:tc>
        <w:tc>
          <w:tcPr>
            <w:tcW w:w="1163" w:type="dxa"/>
            <w:tcBorders>
              <w:top w:val="single" w:sz="4" w:space="0" w:color="auto"/>
              <w:left w:val="single" w:sz="4" w:space="0" w:color="auto"/>
              <w:right w:val="single" w:sz="4" w:space="0" w:color="auto"/>
            </w:tcBorders>
          </w:tcPr>
          <w:p w14:paraId="290C36AB" w14:textId="77777777" w:rsidR="00D11077" w:rsidRPr="005831A1" w:rsidRDefault="00D11077" w:rsidP="00DB7AA9">
            <w:pPr>
              <w:pStyle w:val="TAC"/>
              <w:rPr>
                <w:ins w:id="676" w:author="Ericsson, Venkat" w:date="2024-04-08T21:19:00Z"/>
              </w:rPr>
            </w:pPr>
            <w:ins w:id="677" w:author="Ericsson, Venkat" w:date="2024-04-08T21:19:00Z">
              <w:r w:rsidRPr="005831A1">
                <w:t>-</w:t>
              </w:r>
              <w:r>
                <w:t>82</w:t>
              </w:r>
            </w:ins>
          </w:p>
        </w:tc>
      </w:tr>
      <w:tr w:rsidR="00D11077" w:rsidRPr="001C0E1B" w14:paraId="19A3542B" w14:textId="77777777" w:rsidTr="00DB7AA9">
        <w:trPr>
          <w:jc w:val="center"/>
          <w:ins w:id="678" w:author="Ericsson, Venkat" w:date="2024-04-08T21:19:00Z"/>
        </w:trPr>
        <w:tc>
          <w:tcPr>
            <w:tcW w:w="967" w:type="dxa"/>
            <w:tcBorders>
              <w:top w:val="single" w:sz="4" w:space="0" w:color="auto"/>
              <w:left w:val="single" w:sz="4" w:space="0" w:color="auto"/>
              <w:bottom w:val="nil"/>
              <w:right w:val="single" w:sz="4" w:space="0" w:color="auto"/>
            </w:tcBorders>
            <w:shd w:val="clear" w:color="auto" w:fill="auto"/>
            <w:hideMark/>
          </w:tcPr>
          <w:p w14:paraId="340C6745" w14:textId="77777777" w:rsidR="00D11077" w:rsidRPr="001C0E1B" w:rsidRDefault="00D11077" w:rsidP="00DB7AA9">
            <w:pPr>
              <w:pStyle w:val="TAL"/>
              <w:rPr>
                <w:ins w:id="679" w:author="Ericsson, Venkat" w:date="2024-04-08T21:19:00Z"/>
                <w:rFonts w:cs="Arial"/>
              </w:rPr>
            </w:pPr>
            <w:ins w:id="680" w:author="Ericsson, Venkat" w:date="2024-04-08T21:19: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AE27FBB" w14:textId="77777777" w:rsidR="00D11077" w:rsidRPr="001C0E1B" w:rsidRDefault="00D11077" w:rsidP="00DB7AA9">
            <w:pPr>
              <w:pStyle w:val="TAL"/>
              <w:rPr>
                <w:ins w:id="681" w:author="Ericsson, Venkat" w:date="2024-04-08T21:19:00Z"/>
              </w:rPr>
            </w:pPr>
            <w:ins w:id="682" w:author="Ericsson, Venkat" w:date="2024-04-08T21:19: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E4B1594" w14:textId="77777777" w:rsidR="00D11077" w:rsidRPr="001C0E1B" w:rsidRDefault="00D11077" w:rsidP="00DB7AA9">
            <w:pPr>
              <w:pStyle w:val="TAC"/>
              <w:rPr>
                <w:ins w:id="683" w:author="Ericsson, Venkat" w:date="2024-04-08T21:19:00Z"/>
              </w:rPr>
            </w:pPr>
            <w:ins w:id="684" w:author="Ericsson, Venkat" w:date="2024-04-08T21:19:00Z">
              <w:r w:rsidRPr="001C0E1B">
                <w:t>dBm/</w:t>
              </w:r>
            </w:ins>
          </w:p>
          <w:p w14:paraId="6187B724" w14:textId="77777777" w:rsidR="00D11077" w:rsidRPr="001C0E1B" w:rsidRDefault="00D11077" w:rsidP="00DB7AA9">
            <w:pPr>
              <w:pStyle w:val="TAC"/>
              <w:rPr>
                <w:ins w:id="685" w:author="Ericsson, Venkat" w:date="2024-04-08T21:19:00Z"/>
              </w:rPr>
            </w:pPr>
            <w:ins w:id="686" w:author="Ericsson, Venkat" w:date="2024-04-08T21:19:00Z">
              <w:r w:rsidRPr="001C0E1B">
                <w:t>9.36MHz</w:t>
              </w:r>
            </w:ins>
          </w:p>
        </w:tc>
        <w:tc>
          <w:tcPr>
            <w:tcW w:w="1171" w:type="dxa"/>
            <w:tcBorders>
              <w:top w:val="single" w:sz="4" w:space="0" w:color="auto"/>
              <w:left w:val="single" w:sz="4" w:space="0" w:color="auto"/>
              <w:right w:val="single" w:sz="4" w:space="0" w:color="auto"/>
            </w:tcBorders>
          </w:tcPr>
          <w:p w14:paraId="2E89BAE5" w14:textId="77777777" w:rsidR="00D11077" w:rsidRPr="000B483E" w:rsidRDefault="00D11077" w:rsidP="00DB7AA9">
            <w:pPr>
              <w:pStyle w:val="TAC"/>
              <w:rPr>
                <w:ins w:id="687" w:author="Ericsson, Venkat" w:date="2024-04-08T21:19:00Z"/>
                <w:highlight w:val="yellow"/>
              </w:rPr>
            </w:pPr>
            <w:ins w:id="688" w:author="Ericsson, Venkat" w:date="2024-04-08T21:19:00Z">
              <w:r w:rsidRPr="0019047F">
                <w:t>-6</w:t>
              </w:r>
              <w:r>
                <w:t>5</w:t>
              </w:r>
              <w:r w:rsidRPr="0019047F">
                <w:t>.</w:t>
              </w:r>
              <w:r>
                <w:t>28</w:t>
              </w:r>
            </w:ins>
          </w:p>
        </w:tc>
        <w:tc>
          <w:tcPr>
            <w:tcW w:w="1172" w:type="dxa"/>
            <w:gridSpan w:val="2"/>
            <w:tcBorders>
              <w:top w:val="single" w:sz="4" w:space="0" w:color="auto"/>
              <w:left w:val="single" w:sz="4" w:space="0" w:color="auto"/>
              <w:right w:val="single" w:sz="4" w:space="0" w:color="auto"/>
            </w:tcBorders>
          </w:tcPr>
          <w:p w14:paraId="74D39C5C" w14:textId="77777777" w:rsidR="00D11077" w:rsidRPr="000B483E" w:rsidRDefault="00D11077" w:rsidP="00DB7AA9">
            <w:pPr>
              <w:pStyle w:val="TAC"/>
              <w:rPr>
                <w:ins w:id="689" w:author="Ericsson, Venkat" w:date="2024-04-08T21:19:00Z"/>
                <w:highlight w:val="yellow"/>
              </w:rPr>
            </w:pPr>
            <w:ins w:id="690" w:author="Ericsson, Venkat" w:date="2024-04-08T21:19:00Z">
              <w:r>
                <w:t>-56.84</w:t>
              </w:r>
            </w:ins>
          </w:p>
        </w:tc>
        <w:tc>
          <w:tcPr>
            <w:tcW w:w="1162" w:type="dxa"/>
            <w:tcBorders>
              <w:top w:val="single" w:sz="4" w:space="0" w:color="auto"/>
              <w:left w:val="single" w:sz="4" w:space="0" w:color="auto"/>
              <w:right w:val="single" w:sz="4" w:space="0" w:color="auto"/>
            </w:tcBorders>
          </w:tcPr>
          <w:p w14:paraId="752265F6" w14:textId="77777777" w:rsidR="00D11077" w:rsidRPr="000B483E" w:rsidRDefault="00D11077" w:rsidP="00DB7AA9">
            <w:pPr>
              <w:pStyle w:val="TAC"/>
              <w:rPr>
                <w:ins w:id="691" w:author="Ericsson, Venkat" w:date="2024-04-08T21:19:00Z"/>
                <w:highlight w:val="yellow"/>
              </w:rPr>
            </w:pPr>
            <w:ins w:id="692" w:author="Ericsson, Venkat" w:date="2024-04-08T21:19:00Z">
              <w:r>
                <w:t>-65.28</w:t>
              </w:r>
            </w:ins>
          </w:p>
        </w:tc>
        <w:tc>
          <w:tcPr>
            <w:tcW w:w="1163" w:type="dxa"/>
            <w:tcBorders>
              <w:top w:val="single" w:sz="4" w:space="0" w:color="auto"/>
              <w:left w:val="single" w:sz="4" w:space="0" w:color="auto"/>
              <w:right w:val="single" w:sz="4" w:space="0" w:color="auto"/>
            </w:tcBorders>
          </w:tcPr>
          <w:p w14:paraId="43AE87FA" w14:textId="77777777" w:rsidR="00D11077" w:rsidRPr="000B483E" w:rsidRDefault="00D11077" w:rsidP="00DB7AA9">
            <w:pPr>
              <w:pStyle w:val="TAC"/>
              <w:rPr>
                <w:ins w:id="693" w:author="Ericsson, Venkat" w:date="2024-04-08T21:19:00Z"/>
                <w:highlight w:val="yellow"/>
              </w:rPr>
            </w:pPr>
            <w:ins w:id="694" w:author="Ericsson, Venkat" w:date="2024-04-08T21:19:00Z">
              <w:r>
                <w:t>-56.84</w:t>
              </w:r>
            </w:ins>
          </w:p>
        </w:tc>
      </w:tr>
      <w:tr w:rsidR="00D11077" w:rsidRPr="001C0E1B" w14:paraId="6DBBF88B" w14:textId="77777777" w:rsidTr="00DB7AA9">
        <w:trPr>
          <w:jc w:val="center"/>
          <w:ins w:id="695" w:author="Ericsson, Venkat" w:date="2024-04-08T21:19:00Z"/>
        </w:trPr>
        <w:tc>
          <w:tcPr>
            <w:tcW w:w="967" w:type="dxa"/>
            <w:tcBorders>
              <w:top w:val="nil"/>
              <w:left w:val="single" w:sz="4" w:space="0" w:color="auto"/>
              <w:right w:val="single" w:sz="4" w:space="0" w:color="auto"/>
            </w:tcBorders>
            <w:shd w:val="clear" w:color="auto" w:fill="auto"/>
            <w:hideMark/>
          </w:tcPr>
          <w:p w14:paraId="29E0C100" w14:textId="77777777" w:rsidR="00D11077" w:rsidRPr="001C0E1B" w:rsidRDefault="00D11077" w:rsidP="00DB7AA9">
            <w:pPr>
              <w:pStyle w:val="TAL"/>
              <w:rPr>
                <w:ins w:id="696" w:author="Ericsson, Venkat" w:date="2024-04-08T21:19:00Z"/>
                <w:rFonts w:cs="Arial"/>
              </w:rPr>
            </w:pPr>
          </w:p>
        </w:tc>
        <w:tc>
          <w:tcPr>
            <w:tcW w:w="2827" w:type="dxa"/>
            <w:gridSpan w:val="2"/>
            <w:tcBorders>
              <w:left w:val="single" w:sz="4" w:space="0" w:color="auto"/>
              <w:right w:val="single" w:sz="4" w:space="0" w:color="auto"/>
            </w:tcBorders>
          </w:tcPr>
          <w:p w14:paraId="2E58EC80" w14:textId="77777777" w:rsidR="00D11077" w:rsidRPr="001C0E1B" w:rsidRDefault="00D11077" w:rsidP="00DB7AA9">
            <w:pPr>
              <w:pStyle w:val="TAL"/>
              <w:rPr>
                <w:ins w:id="697" w:author="Ericsson, Venkat" w:date="2024-04-08T21:19:00Z"/>
              </w:rPr>
            </w:pPr>
            <w:ins w:id="698" w:author="Ericsson, Venkat" w:date="2024-04-08T21:19: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2475B9A0" w14:textId="77777777" w:rsidR="00D11077" w:rsidRPr="001C0E1B" w:rsidRDefault="00D11077" w:rsidP="00DB7AA9">
            <w:pPr>
              <w:pStyle w:val="TAC"/>
              <w:rPr>
                <w:ins w:id="699" w:author="Ericsson, Venkat" w:date="2024-04-08T21:19:00Z"/>
              </w:rPr>
            </w:pPr>
            <w:ins w:id="700" w:author="Ericsson, Venkat" w:date="2024-04-08T21:19:00Z">
              <w:r w:rsidRPr="001C0E1B">
                <w:t>dBm/</w:t>
              </w:r>
            </w:ins>
          </w:p>
          <w:p w14:paraId="535F01C5" w14:textId="77777777" w:rsidR="00D11077" w:rsidRPr="001C0E1B" w:rsidRDefault="00D11077" w:rsidP="00DB7AA9">
            <w:pPr>
              <w:pStyle w:val="TAC"/>
              <w:rPr>
                <w:ins w:id="701" w:author="Ericsson, Venkat" w:date="2024-04-08T21:19:00Z"/>
              </w:rPr>
            </w:pPr>
            <w:ins w:id="702" w:author="Ericsson, Venkat" w:date="2024-04-08T21:19:00Z">
              <w:r w:rsidRPr="001C0E1B">
                <w:t>38.16MHz</w:t>
              </w:r>
            </w:ins>
          </w:p>
        </w:tc>
        <w:tc>
          <w:tcPr>
            <w:tcW w:w="1171" w:type="dxa"/>
            <w:tcBorders>
              <w:left w:val="single" w:sz="4" w:space="0" w:color="auto"/>
              <w:right w:val="single" w:sz="4" w:space="0" w:color="auto"/>
            </w:tcBorders>
          </w:tcPr>
          <w:p w14:paraId="7ED3C9D0" w14:textId="77777777" w:rsidR="00D11077" w:rsidRPr="000B483E" w:rsidRDefault="00D11077" w:rsidP="00DB7AA9">
            <w:pPr>
              <w:pStyle w:val="TAC"/>
              <w:rPr>
                <w:ins w:id="703" w:author="Ericsson, Venkat" w:date="2024-04-08T21:19:00Z"/>
                <w:highlight w:val="yellow"/>
              </w:rPr>
            </w:pPr>
            <w:ins w:id="704" w:author="Ericsson, Venkat" w:date="2024-04-08T21:19:00Z">
              <w:r w:rsidRPr="00300ABA">
                <w:t>-5</w:t>
              </w:r>
              <w:r>
                <w:t>9</w:t>
              </w:r>
              <w:r w:rsidRPr="00300ABA">
                <w:t>.</w:t>
              </w:r>
              <w:r>
                <w:t>18</w:t>
              </w:r>
            </w:ins>
          </w:p>
        </w:tc>
        <w:tc>
          <w:tcPr>
            <w:tcW w:w="1172" w:type="dxa"/>
            <w:gridSpan w:val="2"/>
            <w:tcBorders>
              <w:left w:val="single" w:sz="4" w:space="0" w:color="auto"/>
              <w:right w:val="single" w:sz="4" w:space="0" w:color="auto"/>
            </w:tcBorders>
          </w:tcPr>
          <w:p w14:paraId="1DF23C4E" w14:textId="77777777" w:rsidR="00D11077" w:rsidRPr="000B483E" w:rsidRDefault="00D11077" w:rsidP="00DB7AA9">
            <w:pPr>
              <w:pStyle w:val="TAC"/>
              <w:rPr>
                <w:ins w:id="705" w:author="Ericsson, Venkat" w:date="2024-04-08T21:19:00Z"/>
                <w:highlight w:val="yellow"/>
              </w:rPr>
            </w:pPr>
            <w:ins w:id="706" w:author="Ericsson, Venkat" w:date="2024-04-08T21:19:00Z">
              <w:r>
                <w:t>-50.73</w:t>
              </w:r>
            </w:ins>
          </w:p>
        </w:tc>
        <w:tc>
          <w:tcPr>
            <w:tcW w:w="1162" w:type="dxa"/>
            <w:tcBorders>
              <w:left w:val="single" w:sz="4" w:space="0" w:color="auto"/>
              <w:right w:val="single" w:sz="4" w:space="0" w:color="auto"/>
            </w:tcBorders>
          </w:tcPr>
          <w:p w14:paraId="71004D08" w14:textId="77777777" w:rsidR="00D11077" w:rsidRPr="000B483E" w:rsidRDefault="00D11077" w:rsidP="00DB7AA9">
            <w:pPr>
              <w:pStyle w:val="TAC"/>
              <w:rPr>
                <w:ins w:id="707" w:author="Ericsson, Venkat" w:date="2024-04-08T21:19:00Z"/>
                <w:highlight w:val="yellow"/>
              </w:rPr>
            </w:pPr>
            <w:ins w:id="708" w:author="Ericsson, Venkat" w:date="2024-04-08T21:19:00Z">
              <w:r>
                <w:t>-59.18</w:t>
              </w:r>
            </w:ins>
          </w:p>
        </w:tc>
        <w:tc>
          <w:tcPr>
            <w:tcW w:w="1163" w:type="dxa"/>
            <w:tcBorders>
              <w:left w:val="single" w:sz="4" w:space="0" w:color="auto"/>
              <w:right w:val="single" w:sz="4" w:space="0" w:color="auto"/>
            </w:tcBorders>
          </w:tcPr>
          <w:p w14:paraId="33981DCC" w14:textId="77777777" w:rsidR="00D11077" w:rsidRPr="000B483E" w:rsidRDefault="00D11077" w:rsidP="00DB7AA9">
            <w:pPr>
              <w:pStyle w:val="TAC"/>
              <w:rPr>
                <w:ins w:id="709" w:author="Ericsson, Venkat" w:date="2024-04-08T21:19:00Z"/>
                <w:highlight w:val="yellow"/>
              </w:rPr>
            </w:pPr>
            <w:ins w:id="710" w:author="Ericsson, Venkat" w:date="2024-04-08T21:19:00Z">
              <w:r>
                <w:t>-50.73</w:t>
              </w:r>
            </w:ins>
          </w:p>
        </w:tc>
      </w:tr>
      <w:tr w:rsidR="00D11077" w:rsidRPr="001C0E1B" w14:paraId="463519A0" w14:textId="77777777" w:rsidTr="00DB7AA9">
        <w:trPr>
          <w:jc w:val="center"/>
          <w:ins w:id="711" w:author="Ericsson, Venkat" w:date="2024-04-08T21:19:00Z"/>
        </w:trPr>
        <w:tc>
          <w:tcPr>
            <w:tcW w:w="3794" w:type="dxa"/>
            <w:gridSpan w:val="3"/>
            <w:tcBorders>
              <w:top w:val="single" w:sz="4" w:space="0" w:color="auto"/>
              <w:left w:val="single" w:sz="4" w:space="0" w:color="auto"/>
              <w:bottom w:val="single" w:sz="4" w:space="0" w:color="auto"/>
              <w:right w:val="single" w:sz="4" w:space="0" w:color="auto"/>
            </w:tcBorders>
            <w:hideMark/>
          </w:tcPr>
          <w:p w14:paraId="5F3AD9BD" w14:textId="77777777" w:rsidR="00D11077" w:rsidRPr="001C0E1B" w:rsidRDefault="00D11077" w:rsidP="00DB7AA9">
            <w:pPr>
              <w:pStyle w:val="TAL"/>
              <w:rPr>
                <w:ins w:id="712" w:author="Ericsson, Venkat" w:date="2024-04-08T21:19:00Z"/>
              </w:rPr>
            </w:pPr>
            <w:ins w:id="713" w:author="Ericsson, Venkat" w:date="2024-04-08T21:19: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FC02191" w14:textId="77777777" w:rsidR="00D11077" w:rsidRPr="001C0E1B" w:rsidRDefault="00D11077" w:rsidP="00DB7AA9">
            <w:pPr>
              <w:pStyle w:val="TAC"/>
              <w:rPr>
                <w:ins w:id="714" w:author="Ericsson, Venkat" w:date="2024-04-08T21:19:00Z"/>
              </w:rPr>
            </w:pPr>
            <w:ins w:id="715" w:author="Ericsson, Venkat" w:date="2024-04-08T21:19: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38D4A5D2" w14:textId="77777777" w:rsidR="00D11077" w:rsidRPr="001C0E1B" w:rsidRDefault="00D11077" w:rsidP="00DB7AA9">
            <w:pPr>
              <w:pStyle w:val="TAC"/>
              <w:rPr>
                <w:ins w:id="716" w:author="Ericsson, Venkat" w:date="2024-04-08T21:19:00Z"/>
                <w:rFonts w:cs="Arial"/>
              </w:rPr>
            </w:pPr>
            <w:ins w:id="717" w:author="Ericsson, Venkat" w:date="2024-04-08T21:19: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50EA43BA" w14:textId="77777777" w:rsidR="00D11077" w:rsidRPr="001C0E1B" w:rsidRDefault="00D11077" w:rsidP="00DB7AA9">
            <w:pPr>
              <w:pStyle w:val="TAC"/>
              <w:rPr>
                <w:ins w:id="718" w:author="Ericsson, Venkat" w:date="2024-04-08T21:19:00Z"/>
                <w:rFonts w:cs="Arial"/>
              </w:rPr>
            </w:pPr>
            <w:ins w:id="719" w:author="Ericsson, Venkat" w:date="2024-04-08T21:19:00Z">
              <w:r w:rsidRPr="001C0E1B">
                <w:rPr>
                  <w:rFonts w:cs="Arial"/>
                </w:rPr>
                <w:t>AWGN</w:t>
              </w:r>
            </w:ins>
          </w:p>
        </w:tc>
      </w:tr>
      <w:tr w:rsidR="00D11077" w:rsidRPr="001C0E1B" w14:paraId="14286DCF" w14:textId="77777777" w:rsidTr="00DB7AA9">
        <w:trPr>
          <w:jc w:val="center"/>
          <w:ins w:id="720" w:author="Ericsson, Venkat" w:date="2024-04-08T21:1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24EDE8" w14:textId="77777777" w:rsidR="00D11077" w:rsidRPr="001C0E1B" w:rsidRDefault="00D11077" w:rsidP="00DB7AA9">
            <w:pPr>
              <w:pStyle w:val="TAN"/>
              <w:rPr>
                <w:ins w:id="721" w:author="Ericsson, Venkat" w:date="2024-04-08T21:19:00Z"/>
              </w:rPr>
            </w:pPr>
            <w:ins w:id="722" w:author="Ericsson, Venkat" w:date="2024-04-08T21:19:00Z">
              <w:r w:rsidRPr="001C0E1B">
                <w:t>Note 1:</w:t>
              </w:r>
              <w:r w:rsidRPr="001C0E1B">
                <w:tab/>
                <w:t>OCNG shall be used such that both cells are fully allocated and a constant total transmitted power spectral density is achieved for all OFDM symbols.</w:t>
              </w:r>
            </w:ins>
          </w:p>
          <w:p w14:paraId="69C7D4DD" w14:textId="77777777" w:rsidR="00D11077" w:rsidRPr="001C0E1B" w:rsidRDefault="00D11077" w:rsidP="00DB7AA9">
            <w:pPr>
              <w:pStyle w:val="TAN"/>
              <w:rPr>
                <w:ins w:id="723" w:author="Ericsson, Venkat" w:date="2024-04-08T21:19:00Z"/>
              </w:rPr>
            </w:pPr>
            <w:ins w:id="724" w:author="Ericsson, Venkat" w:date="2024-04-08T21: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25" w:author="Ericsson, Venkat" w:date="2024-04-08T21:19:00Z">
              <w:r w:rsidRPr="001C0E1B">
                <w:rPr>
                  <w:rFonts w:eastAsia="Calibri" w:cs="v4.2.0"/>
                  <w:position w:val="-12"/>
                  <w:szCs w:val="22"/>
                </w:rPr>
                <w:object w:dxaOrig="405" w:dyaOrig="345" w14:anchorId="3CA52CEE">
                  <v:shape id="_x0000_i1029" type="#_x0000_t75" style="width:16.6pt;height:16.6pt" o:ole="" fillcolor="window">
                    <v:imagedata r:id="rId21" o:title=""/>
                  </v:shape>
                  <o:OLEObject Type="Embed" ProgID="Equation.3" ShapeID="_x0000_i1029" DrawAspect="Content" ObjectID="_1775042600" r:id="rId28"/>
                </w:object>
              </w:r>
            </w:ins>
            <w:ins w:id="726" w:author="Ericsson, Venkat" w:date="2024-04-08T21:19:00Z">
              <w:r w:rsidRPr="001C0E1B">
                <w:t xml:space="preserve"> to be fulfilled.</w:t>
              </w:r>
            </w:ins>
          </w:p>
          <w:p w14:paraId="323E1E98" w14:textId="77777777" w:rsidR="00D11077" w:rsidRPr="001C0E1B" w:rsidRDefault="00D11077" w:rsidP="00DB7AA9">
            <w:pPr>
              <w:pStyle w:val="TAN"/>
              <w:rPr>
                <w:ins w:id="727" w:author="Ericsson, Venkat" w:date="2024-04-08T21:19:00Z"/>
              </w:rPr>
            </w:pPr>
            <w:ins w:id="728" w:author="Ericsson, Venkat" w:date="2024-04-08T21:19:00Z">
              <w:r w:rsidRPr="001C0E1B">
                <w:t>Note 3:</w:t>
              </w:r>
              <w:r w:rsidRPr="001C0E1B">
                <w:tab/>
                <w:t>Io levels have been derived from other parameters for information purposes. They are not settable parameters themselves.</w:t>
              </w:r>
            </w:ins>
          </w:p>
        </w:tc>
      </w:tr>
    </w:tbl>
    <w:p w14:paraId="6E0967B4" w14:textId="77777777" w:rsidR="00D11077" w:rsidRPr="001C0E1B" w:rsidRDefault="00D11077" w:rsidP="00D11077">
      <w:pPr>
        <w:rPr>
          <w:ins w:id="729" w:author="Ericsson, Venkat" w:date="2024-04-08T21:19:00Z"/>
        </w:rPr>
      </w:pPr>
    </w:p>
    <w:p w14:paraId="79DC457F" w14:textId="77777777" w:rsidR="00D11077" w:rsidRPr="001C0E1B" w:rsidRDefault="00D11077" w:rsidP="00D11077">
      <w:pPr>
        <w:pStyle w:val="5"/>
        <w:rPr>
          <w:ins w:id="730" w:author="Ericsson, Venkat" w:date="2024-04-08T21:19:00Z"/>
          <w:snapToGrid w:val="0"/>
        </w:rPr>
      </w:pPr>
      <w:bookmarkStart w:id="731" w:name="_Toc383691088"/>
      <w:ins w:id="732" w:author="Ericsson, Venkat" w:date="2024-04-08T21:19:00Z">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ins>
    </w:p>
    <w:bookmarkEnd w:id="731"/>
    <w:p w14:paraId="12630290" w14:textId="6AD2D5F0" w:rsidR="00D11077" w:rsidRDefault="00D11077" w:rsidP="00D11077">
      <w:pPr>
        <w:rPr>
          <w:ins w:id="733" w:author="Ericsson, Venkat" w:date="2024-04-08T21:19:00Z"/>
          <w:rFonts w:cs="v4.2.0"/>
        </w:rPr>
      </w:pPr>
      <w:ins w:id="734" w:author="Ericsson, Venkat" w:date="2024-04-08T21:19:00Z">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 xml:space="preserve">report a </w:t>
        </w:r>
      </w:ins>
      <w:ins w:id="735" w:author="MTK - Ato Yu" w:date="2024-04-14T20:22:00Z">
        <w:r w:rsidR="00295F79">
          <w:rPr>
            <w:rFonts w:eastAsia="MS Mincho" w:cs="v4.2.0"/>
          </w:rPr>
          <w:t>larger</w:t>
        </w:r>
      </w:ins>
      <w:ins w:id="736" w:author="Ericsson, Venkat" w:date="2024-04-08T21:19:00Z">
        <w:r>
          <w:rPr>
            <w:rFonts w:eastAsia="MS Mincho" w:cs="v4.2.0"/>
          </w:rPr>
          <w:t xml:space="preserve"> L1-RSRP value of</w:t>
        </w:r>
        <w:r w:rsidRPr="001C0E1B">
          <w:rPr>
            <w:rFonts w:eastAsia="MS Mincho" w:cs="v4.2.0"/>
          </w:rPr>
          <w:t xml:space="preserve"> Cell 2 </w:t>
        </w:r>
        <w:r>
          <w:rPr>
            <w:rFonts w:eastAsia="MS Mincho" w:cs="v4.2.0"/>
          </w:rPr>
          <w:t xml:space="preserve">in </w:t>
        </w:r>
        <w:r w:rsidRPr="00C070C7">
          <w:rPr>
            <w:rFonts w:eastAsia="MS Mincho" w:cs="v4.2.0"/>
          </w:rPr>
          <w:t xml:space="preserve">no later than </w:t>
        </w:r>
        <w:r w:rsidRPr="00C070C7">
          <w:rPr>
            <w:rFonts w:eastAsiaTheme="minorEastAsia"/>
          </w:rPr>
          <w:t xml:space="preserve">20 ms </w:t>
        </w:r>
        <w:r w:rsidRPr="00C070C7">
          <w:rPr>
            <w:rFonts w:cs="v4.2.0"/>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r>
          <w:rPr>
            <w:rFonts w:cs="v4.2.0"/>
          </w:rPr>
          <w:t>[xx].</w:t>
        </w:r>
      </w:ins>
    </w:p>
    <w:p w14:paraId="7B6617AA" w14:textId="77777777" w:rsidR="00D11077" w:rsidRPr="001C0E1B" w:rsidRDefault="00D11077" w:rsidP="00D11077">
      <w:pPr>
        <w:rPr>
          <w:ins w:id="737" w:author="Ericsson, Venkat" w:date="2024-04-08T21:19:00Z"/>
          <w:rFonts w:cs="v4.2.0"/>
        </w:rPr>
      </w:pPr>
      <w:ins w:id="738" w:author="Ericsson, Venkat" w:date="2024-04-08T21:19:00Z">
        <w:r w:rsidRPr="00542759">
          <w:rPr>
            <w:rFonts w:cs="v4.2.0"/>
          </w:rPr>
          <w:t>The rate of correct events observed during repeated tests shall be at least 90%.</w:t>
        </w:r>
      </w:ins>
    </w:p>
    <w:p w14:paraId="48A952FF" w14:textId="16A6CE4B" w:rsidR="00871C60" w:rsidRPr="002B04DB" w:rsidRDefault="00D11077" w:rsidP="00D11077">
      <w:pPr>
        <w:pStyle w:val="NO"/>
      </w:pPr>
      <w:ins w:id="739" w:author="Ericsson, Venkat" w:date="2024-04-08T21:19: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1F39" w14:textId="77777777" w:rsidR="0005596E" w:rsidRDefault="0005596E">
      <w:r>
        <w:separator/>
      </w:r>
    </w:p>
  </w:endnote>
  <w:endnote w:type="continuationSeparator" w:id="0">
    <w:p w14:paraId="5FCD3525" w14:textId="77777777" w:rsidR="0005596E" w:rsidRDefault="0005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FA0F" w14:textId="77777777" w:rsidR="000B30A4" w:rsidRDefault="000B30A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52129" w14:textId="77777777" w:rsidR="000B30A4" w:rsidRDefault="000B30A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5D79" w14:textId="77777777" w:rsidR="000B30A4" w:rsidRDefault="000B30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06AC" w14:textId="77777777" w:rsidR="0005596E" w:rsidRDefault="0005596E">
      <w:r>
        <w:separator/>
      </w:r>
    </w:p>
  </w:footnote>
  <w:footnote w:type="continuationSeparator" w:id="0">
    <w:p w14:paraId="085A53E4" w14:textId="77777777" w:rsidR="0005596E" w:rsidRDefault="0005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2C5B" w14:textId="77777777" w:rsidR="000B30A4" w:rsidRDefault="000B30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B2E8" w14:textId="77777777" w:rsidR="000B30A4" w:rsidRDefault="000B30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8C28F5"/>
    <w:multiLevelType w:val="hybridMultilevel"/>
    <w:tmpl w:val="149C00F4"/>
    <w:lvl w:ilvl="0" w:tplc="D11490EC">
      <w:start w:val="1"/>
      <w:numFmt w:val="bullet"/>
      <w:lvlText w:val="-"/>
      <w:lvlJc w:val="left"/>
      <w:pPr>
        <w:tabs>
          <w:tab w:val="num" w:pos="720"/>
        </w:tabs>
        <w:ind w:left="720" w:hanging="360"/>
      </w:pPr>
      <w:rPr>
        <w:rFonts w:ascii="Arial" w:hAnsi="Arial" w:hint="default"/>
      </w:rPr>
    </w:lvl>
    <w:lvl w:ilvl="1" w:tplc="446C4D20" w:tentative="1">
      <w:start w:val="1"/>
      <w:numFmt w:val="bullet"/>
      <w:lvlText w:val="-"/>
      <w:lvlJc w:val="left"/>
      <w:pPr>
        <w:tabs>
          <w:tab w:val="num" w:pos="1440"/>
        </w:tabs>
        <w:ind w:left="1440" w:hanging="360"/>
      </w:pPr>
      <w:rPr>
        <w:rFonts w:ascii="Arial" w:hAnsi="Arial" w:hint="default"/>
      </w:rPr>
    </w:lvl>
    <w:lvl w:ilvl="2" w:tplc="5824CDBE">
      <w:start w:val="1"/>
      <w:numFmt w:val="bullet"/>
      <w:lvlText w:val="-"/>
      <w:lvlJc w:val="left"/>
      <w:pPr>
        <w:tabs>
          <w:tab w:val="num" w:pos="2160"/>
        </w:tabs>
        <w:ind w:left="2160" w:hanging="360"/>
      </w:pPr>
      <w:rPr>
        <w:rFonts w:ascii="Arial" w:hAnsi="Arial" w:hint="default"/>
      </w:rPr>
    </w:lvl>
    <w:lvl w:ilvl="3" w:tplc="A0848EB8" w:tentative="1">
      <w:start w:val="1"/>
      <w:numFmt w:val="bullet"/>
      <w:lvlText w:val="-"/>
      <w:lvlJc w:val="left"/>
      <w:pPr>
        <w:tabs>
          <w:tab w:val="num" w:pos="2880"/>
        </w:tabs>
        <w:ind w:left="2880" w:hanging="360"/>
      </w:pPr>
      <w:rPr>
        <w:rFonts w:ascii="Arial" w:hAnsi="Arial" w:hint="default"/>
      </w:rPr>
    </w:lvl>
    <w:lvl w:ilvl="4" w:tplc="BE1CCF96" w:tentative="1">
      <w:start w:val="1"/>
      <w:numFmt w:val="bullet"/>
      <w:lvlText w:val="-"/>
      <w:lvlJc w:val="left"/>
      <w:pPr>
        <w:tabs>
          <w:tab w:val="num" w:pos="3600"/>
        </w:tabs>
        <w:ind w:left="3600" w:hanging="360"/>
      </w:pPr>
      <w:rPr>
        <w:rFonts w:ascii="Arial" w:hAnsi="Arial" w:hint="default"/>
      </w:rPr>
    </w:lvl>
    <w:lvl w:ilvl="5" w:tplc="5C66399A" w:tentative="1">
      <w:start w:val="1"/>
      <w:numFmt w:val="bullet"/>
      <w:lvlText w:val="-"/>
      <w:lvlJc w:val="left"/>
      <w:pPr>
        <w:tabs>
          <w:tab w:val="num" w:pos="4320"/>
        </w:tabs>
        <w:ind w:left="4320" w:hanging="360"/>
      </w:pPr>
      <w:rPr>
        <w:rFonts w:ascii="Arial" w:hAnsi="Arial" w:hint="default"/>
      </w:rPr>
    </w:lvl>
    <w:lvl w:ilvl="6" w:tplc="4E42BBCA" w:tentative="1">
      <w:start w:val="1"/>
      <w:numFmt w:val="bullet"/>
      <w:lvlText w:val="-"/>
      <w:lvlJc w:val="left"/>
      <w:pPr>
        <w:tabs>
          <w:tab w:val="num" w:pos="5040"/>
        </w:tabs>
        <w:ind w:left="5040" w:hanging="360"/>
      </w:pPr>
      <w:rPr>
        <w:rFonts w:ascii="Arial" w:hAnsi="Arial" w:hint="default"/>
      </w:rPr>
    </w:lvl>
    <w:lvl w:ilvl="7" w:tplc="BA828202" w:tentative="1">
      <w:start w:val="1"/>
      <w:numFmt w:val="bullet"/>
      <w:lvlText w:val="-"/>
      <w:lvlJc w:val="left"/>
      <w:pPr>
        <w:tabs>
          <w:tab w:val="num" w:pos="5760"/>
        </w:tabs>
        <w:ind w:left="5760" w:hanging="360"/>
      </w:pPr>
      <w:rPr>
        <w:rFonts w:ascii="Arial" w:hAnsi="Arial" w:hint="default"/>
      </w:rPr>
    </w:lvl>
    <w:lvl w:ilvl="8" w:tplc="E988A1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8"/>
  </w:num>
  <w:num w:numId="3">
    <w:abstractNumId w:val="23"/>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24"/>
  </w:num>
  <w:num w:numId="17">
    <w:abstractNumId w:val="19"/>
  </w:num>
  <w:num w:numId="18">
    <w:abstractNumId w:val="13"/>
  </w:num>
  <w:num w:numId="19">
    <w:abstractNumId w:val="2"/>
  </w:num>
  <w:num w:numId="20">
    <w:abstractNumId w:val="12"/>
  </w:num>
  <w:num w:numId="21">
    <w:abstractNumId w:val="10"/>
  </w:num>
  <w:num w:numId="22">
    <w:abstractNumId w:val="17"/>
  </w:num>
  <w:num w:numId="23">
    <w:abstractNumId w:val="1"/>
  </w:num>
  <w:num w:numId="24">
    <w:abstractNumId w:val="9"/>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MTK - Ato Yu">
    <w15:presenceInfo w15:providerId="None" w15:userId="MTK - Ato Yu"/>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6"/>
    <w:rsid w:val="0001518D"/>
    <w:rsid w:val="00016A45"/>
    <w:rsid w:val="00017E67"/>
    <w:rsid w:val="00021422"/>
    <w:rsid w:val="00022E4A"/>
    <w:rsid w:val="0002511C"/>
    <w:rsid w:val="00031171"/>
    <w:rsid w:val="0003655C"/>
    <w:rsid w:val="000408FB"/>
    <w:rsid w:val="000454B3"/>
    <w:rsid w:val="000557D3"/>
    <w:rsid w:val="0005596E"/>
    <w:rsid w:val="00072D56"/>
    <w:rsid w:val="000751F9"/>
    <w:rsid w:val="00075573"/>
    <w:rsid w:val="0008061E"/>
    <w:rsid w:val="00095041"/>
    <w:rsid w:val="00095A2F"/>
    <w:rsid w:val="000A03A6"/>
    <w:rsid w:val="000A3578"/>
    <w:rsid w:val="000A53C2"/>
    <w:rsid w:val="000A6394"/>
    <w:rsid w:val="000B15F1"/>
    <w:rsid w:val="000B1B6C"/>
    <w:rsid w:val="000B30A4"/>
    <w:rsid w:val="000B3EFD"/>
    <w:rsid w:val="000B483E"/>
    <w:rsid w:val="000B7FED"/>
    <w:rsid w:val="000C038A"/>
    <w:rsid w:val="000C6598"/>
    <w:rsid w:val="000D44B3"/>
    <w:rsid w:val="000E1B58"/>
    <w:rsid w:val="000E4931"/>
    <w:rsid w:val="000E6A4E"/>
    <w:rsid w:val="000F0133"/>
    <w:rsid w:val="000F16D7"/>
    <w:rsid w:val="000F584F"/>
    <w:rsid w:val="000F7346"/>
    <w:rsid w:val="001030B0"/>
    <w:rsid w:val="00107022"/>
    <w:rsid w:val="00112922"/>
    <w:rsid w:val="00113630"/>
    <w:rsid w:val="00115D2C"/>
    <w:rsid w:val="00120C33"/>
    <w:rsid w:val="00126129"/>
    <w:rsid w:val="001307A3"/>
    <w:rsid w:val="00132393"/>
    <w:rsid w:val="00145D43"/>
    <w:rsid w:val="00147DE2"/>
    <w:rsid w:val="001511EE"/>
    <w:rsid w:val="001551A8"/>
    <w:rsid w:val="0015532C"/>
    <w:rsid w:val="00155352"/>
    <w:rsid w:val="001553AF"/>
    <w:rsid w:val="00160731"/>
    <w:rsid w:val="00160767"/>
    <w:rsid w:val="00174BFF"/>
    <w:rsid w:val="00175C45"/>
    <w:rsid w:val="00185D98"/>
    <w:rsid w:val="0019047F"/>
    <w:rsid w:val="0019228C"/>
    <w:rsid w:val="0019299E"/>
    <w:rsid w:val="00192C46"/>
    <w:rsid w:val="001945BC"/>
    <w:rsid w:val="00197A24"/>
    <w:rsid w:val="001A08B3"/>
    <w:rsid w:val="001A14E4"/>
    <w:rsid w:val="001A1D93"/>
    <w:rsid w:val="001A23CC"/>
    <w:rsid w:val="001A5018"/>
    <w:rsid w:val="001A5F2F"/>
    <w:rsid w:val="001A7B60"/>
    <w:rsid w:val="001B52B1"/>
    <w:rsid w:val="001B52F0"/>
    <w:rsid w:val="001B57DD"/>
    <w:rsid w:val="001B7A65"/>
    <w:rsid w:val="001C0D27"/>
    <w:rsid w:val="001C1C4F"/>
    <w:rsid w:val="001C28CC"/>
    <w:rsid w:val="001D3411"/>
    <w:rsid w:val="001D63B7"/>
    <w:rsid w:val="001E41F3"/>
    <w:rsid w:val="001E470A"/>
    <w:rsid w:val="001E649E"/>
    <w:rsid w:val="001E76CF"/>
    <w:rsid w:val="001F32C8"/>
    <w:rsid w:val="001F595C"/>
    <w:rsid w:val="00200DE0"/>
    <w:rsid w:val="0020677C"/>
    <w:rsid w:val="00207ABE"/>
    <w:rsid w:val="00225242"/>
    <w:rsid w:val="00227126"/>
    <w:rsid w:val="00241FA1"/>
    <w:rsid w:val="0025455C"/>
    <w:rsid w:val="0026004D"/>
    <w:rsid w:val="002612E3"/>
    <w:rsid w:val="0026353B"/>
    <w:rsid w:val="002640DD"/>
    <w:rsid w:val="002656DC"/>
    <w:rsid w:val="002668CB"/>
    <w:rsid w:val="00275D12"/>
    <w:rsid w:val="00284709"/>
    <w:rsid w:val="00284FEB"/>
    <w:rsid w:val="002860C4"/>
    <w:rsid w:val="00295F79"/>
    <w:rsid w:val="00297B5D"/>
    <w:rsid w:val="002A2D75"/>
    <w:rsid w:val="002A607E"/>
    <w:rsid w:val="002A7CC4"/>
    <w:rsid w:val="002B178E"/>
    <w:rsid w:val="002B233A"/>
    <w:rsid w:val="002B5343"/>
    <w:rsid w:val="002B5741"/>
    <w:rsid w:val="002C19DE"/>
    <w:rsid w:val="002C6F04"/>
    <w:rsid w:val="002D0BF6"/>
    <w:rsid w:val="002D1C73"/>
    <w:rsid w:val="002D26FB"/>
    <w:rsid w:val="002D3A36"/>
    <w:rsid w:val="002D3FF5"/>
    <w:rsid w:val="002D4CAC"/>
    <w:rsid w:val="002E472E"/>
    <w:rsid w:val="002F09F9"/>
    <w:rsid w:val="00300ABA"/>
    <w:rsid w:val="003023DA"/>
    <w:rsid w:val="00305409"/>
    <w:rsid w:val="00322717"/>
    <w:rsid w:val="00330582"/>
    <w:rsid w:val="003305AB"/>
    <w:rsid w:val="00336C31"/>
    <w:rsid w:val="00341075"/>
    <w:rsid w:val="00350C22"/>
    <w:rsid w:val="003609EF"/>
    <w:rsid w:val="0036231A"/>
    <w:rsid w:val="003655B5"/>
    <w:rsid w:val="00366E87"/>
    <w:rsid w:val="00366FDA"/>
    <w:rsid w:val="00370AC9"/>
    <w:rsid w:val="0037146D"/>
    <w:rsid w:val="00374DD4"/>
    <w:rsid w:val="00375BF5"/>
    <w:rsid w:val="00375D21"/>
    <w:rsid w:val="003903DC"/>
    <w:rsid w:val="003908E0"/>
    <w:rsid w:val="00391D56"/>
    <w:rsid w:val="00396AAA"/>
    <w:rsid w:val="003A6575"/>
    <w:rsid w:val="003A66F3"/>
    <w:rsid w:val="003B29BA"/>
    <w:rsid w:val="003B3659"/>
    <w:rsid w:val="003B63AD"/>
    <w:rsid w:val="003C7473"/>
    <w:rsid w:val="003D4E22"/>
    <w:rsid w:val="003D56D6"/>
    <w:rsid w:val="003D7F91"/>
    <w:rsid w:val="003E0470"/>
    <w:rsid w:val="003E0F6A"/>
    <w:rsid w:val="003E1A36"/>
    <w:rsid w:val="003F0DBB"/>
    <w:rsid w:val="003F38CA"/>
    <w:rsid w:val="003F3B0A"/>
    <w:rsid w:val="003F66B2"/>
    <w:rsid w:val="00401E11"/>
    <w:rsid w:val="00406CF2"/>
    <w:rsid w:val="00410371"/>
    <w:rsid w:val="00412428"/>
    <w:rsid w:val="00413C2D"/>
    <w:rsid w:val="00416582"/>
    <w:rsid w:val="004236BE"/>
    <w:rsid w:val="004242F1"/>
    <w:rsid w:val="0042532F"/>
    <w:rsid w:val="0042624C"/>
    <w:rsid w:val="00431235"/>
    <w:rsid w:val="00467741"/>
    <w:rsid w:val="00470AA0"/>
    <w:rsid w:val="004735B1"/>
    <w:rsid w:val="00476D31"/>
    <w:rsid w:val="00482657"/>
    <w:rsid w:val="0048701A"/>
    <w:rsid w:val="00497E70"/>
    <w:rsid w:val="004A25AB"/>
    <w:rsid w:val="004B75B7"/>
    <w:rsid w:val="004C168E"/>
    <w:rsid w:val="004C7217"/>
    <w:rsid w:val="004D6E67"/>
    <w:rsid w:val="004D720A"/>
    <w:rsid w:val="004F0D35"/>
    <w:rsid w:val="004F152C"/>
    <w:rsid w:val="004F46C6"/>
    <w:rsid w:val="004F4C97"/>
    <w:rsid w:val="00500DDD"/>
    <w:rsid w:val="0050140F"/>
    <w:rsid w:val="005071E3"/>
    <w:rsid w:val="005141D9"/>
    <w:rsid w:val="0051527D"/>
    <w:rsid w:val="0051580D"/>
    <w:rsid w:val="005211EC"/>
    <w:rsid w:val="00524883"/>
    <w:rsid w:val="00531B39"/>
    <w:rsid w:val="00533FC1"/>
    <w:rsid w:val="005359EE"/>
    <w:rsid w:val="00535E2A"/>
    <w:rsid w:val="00547111"/>
    <w:rsid w:val="005473EA"/>
    <w:rsid w:val="00551B10"/>
    <w:rsid w:val="005522E1"/>
    <w:rsid w:val="00552685"/>
    <w:rsid w:val="00554614"/>
    <w:rsid w:val="00554BB1"/>
    <w:rsid w:val="005563EE"/>
    <w:rsid w:val="005579A1"/>
    <w:rsid w:val="00563CB1"/>
    <w:rsid w:val="0057101D"/>
    <w:rsid w:val="005710D3"/>
    <w:rsid w:val="00573213"/>
    <w:rsid w:val="005831A1"/>
    <w:rsid w:val="005920C8"/>
    <w:rsid w:val="0059265F"/>
    <w:rsid w:val="00592D74"/>
    <w:rsid w:val="0059758B"/>
    <w:rsid w:val="005B048D"/>
    <w:rsid w:val="005B70FE"/>
    <w:rsid w:val="005C0C69"/>
    <w:rsid w:val="005D394B"/>
    <w:rsid w:val="005D560C"/>
    <w:rsid w:val="005E2C44"/>
    <w:rsid w:val="005F7285"/>
    <w:rsid w:val="00610586"/>
    <w:rsid w:val="006164F3"/>
    <w:rsid w:val="00620BF0"/>
    <w:rsid w:val="00621188"/>
    <w:rsid w:val="00624481"/>
    <w:rsid w:val="006257ED"/>
    <w:rsid w:val="00625B71"/>
    <w:rsid w:val="006304E9"/>
    <w:rsid w:val="00634A71"/>
    <w:rsid w:val="006357E5"/>
    <w:rsid w:val="006358A1"/>
    <w:rsid w:val="0064254E"/>
    <w:rsid w:val="006429FB"/>
    <w:rsid w:val="00643117"/>
    <w:rsid w:val="00646E7D"/>
    <w:rsid w:val="00650873"/>
    <w:rsid w:val="006509AD"/>
    <w:rsid w:val="00653DE4"/>
    <w:rsid w:val="006558DE"/>
    <w:rsid w:val="00655D57"/>
    <w:rsid w:val="00664AF0"/>
    <w:rsid w:val="00665C47"/>
    <w:rsid w:val="006670D1"/>
    <w:rsid w:val="00670898"/>
    <w:rsid w:val="00681F67"/>
    <w:rsid w:val="00686AC5"/>
    <w:rsid w:val="00695808"/>
    <w:rsid w:val="006B46FB"/>
    <w:rsid w:val="006B623E"/>
    <w:rsid w:val="006B6D7B"/>
    <w:rsid w:val="006C6BE9"/>
    <w:rsid w:val="006D05D7"/>
    <w:rsid w:val="006D12E5"/>
    <w:rsid w:val="006E21FB"/>
    <w:rsid w:val="006E6B65"/>
    <w:rsid w:val="006F4560"/>
    <w:rsid w:val="006F6390"/>
    <w:rsid w:val="006F6821"/>
    <w:rsid w:val="00707842"/>
    <w:rsid w:val="00714239"/>
    <w:rsid w:val="0071512A"/>
    <w:rsid w:val="00716E39"/>
    <w:rsid w:val="00720C18"/>
    <w:rsid w:val="007325DD"/>
    <w:rsid w:val="00734574"/>
    <w:rsid w:val="00740475"/>
    <w:rsid w:val="00740D62"/>
    <w:rsid w:val="00743EBF"/>
    <w:rsid w:val="00744676"/>
    <w:rsid w:val="00746496"/>
    <w:rsid w:val="00753D27"/>
    <w:rsid w:val="007630B9"/>
    <w:rsid w:val="007667F5"/>
    <w:rsid w:val="0077206E"/>
    <w:rsid w:val="00773B2D"/>
    <w:rsid w:val="00775E18"/>
    <w:rsid w:val="00776744"/>
    <w:rsid w:val="007814A6"/>
    <w:rsid w:val="007837B6"/>
    <w:rsid w:val="00786080"/>
    <w:rsid w:val="00792342"/>
    <w:rsid w:val="00794137"/>
    <w:rsid w:val="00794D0E"/>
    <w:rsid w:val="00795C31"/>
    <w:rsid w:val="007977A8"/>
    <w:rsid w:val="007A253A"/>
    <w:rsid w:val="007A7746"/>
    <w:rsid w:val="007B512A"/>
    <w:rsid w:val="007B7374"/>
    <w:rsid w:val="007C138E"/>
    <w:rsid w:val="007C1C4E"/>
    <w:rsid w:val="007C2097"/>
    <w:rsid w:val="007C44DF"/>
    <w:rsid w:val="007C489F"/>
    <w:rsid w:val="007D5430"/>
    <w:rsid w:val="007D6A07"/>
    <w:rsid w:val="007D7DF6"/>
    <w:rsid w:val="007E1C4F"/>
    <w:rsid w:val="007F3D74"/>
    <w:rsid w:val="007F4A4D"/>
    <w:rsid w:val="007F7259"/>
    <w:rsid w:val="008040A8"/>
    <w:rsid w:val="008058FC"/>
    <w:rsid w:val="00807E83"/>
    <w:rsid w:val="0081334D"/>
    <w:rsid w:val="00814173"/>
    <w:rsid w:val="00816C78"/>
    <w:rsid w:val="008238F0"/>
    <w:rsid w:val="00824AA5"/>
    <w:rsid w:val="008279FA"/>
    <w:rsid w:val="00832DDB"/>
    <w:rsid w:val="00846A4C"/>
    <w:rsid w:val="0085472C"/>
    <w:rsid w:val="008626E7"/>
    <w:rsid w:val="00862FC3"/>
    <w:rsid w:val="00863189"/>
    <w:rsid w:val="00870EE7"/>
    <w:rsid w:val="00871C60"/>
    <w:rsid w:val="00873458"/>
    <w:rsid w:val="00875B80"/>
    <w:rsid w:val="00880B8A"/>
    <w:rsid w:val="008863B9"/>
    <w:rsid w:val="00890668"/>
    <w:rsid w:val="00891E05"/>
    <w:rsid w:val="00896AA5"/>
    <w:rsid w:val="008A1BAA"/>
    <w:rsid w:val="008A45A6"/>
    <w:rsid w:val="008A4B89"/>
    <w:rsid w:val="008B45E5"/>
    <w:rsid w:val="008C0A4B"/>
    <w:rsid w:val="008C17C2"/>
    <w:rsid w:val="008C295E"/>
    <w:rsid w:val="008C2D76"/>
    <w:rsid w:val="008C5729"/>
    <w:rsid w:val="008D2C73"/>
    <w:rsid w:val="008D31B7"/>
    <w:rsid w:val="008D3CCC"/>
    <w:rsid w:val="008D711A"/>
    <w:rsid w:val="008E0695"/>
    <w:rsid w:val="008E42C2"/>
    <w:rsid w:val="008E57EA"/>
    <w:rsid w:val="008E7D3F"/>
    <w:rsid w:val="008F32C2"/>
    <w:rsid w:val="008F3789"/>
    <w:rsid w:val="008F5E15"/>
    <w:rsid w:val="008F5F8B"/>
    <w:rsid w:val="008F686C"/>
    <w:rsid w:val="00905638"/>
    <w:rsid w:val="009068FD"/>
    <w:rsid w:val="00911E1C"/>
    <w:rsid w:val="009148DE"/>
    <w:rsid w:val="00915979"/>
    <w:rsid w:val="00915B2C"/>
    <w:rsid w:val="00915C3A"/>
    <w:rsid w:val="00920C72"/>
    <w:rsid w:val="00920CA0"/>
    <w:rsid w:val="0092218F"/>
    <w:rsid w:val="00923444"/>
    <w:rsid w:val="009237BB"/>
    <w:rsid w:val="0094191C"/>
    <w:rsid w:val="00941E30"/>
    <w:rsid w:val="0095112B"/>
    <w:rsid w:val="0095258B"/>
    <w:rsid w:val="00954248"/>
    <w:rsid w:val="009722BD"/>
    <w:rsid w:val="009777D9"/>
    <w:rsid w:val="009806C1"/>
    <w:rsid w:val="00981F6F"/>
    <w:rsid w:val="009858F5"/>
    <w:rsid w:val="00991B88"/>
    <w:rsid w:val="0099240C"/>
    <w:rsid w:val="00997E70"/>
    <w:rsid w:val="009A2A53"/>
    <w:rsid w:val="009A524D"/>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3C9A"/>
    <w:rsid w:val="009E631A"/>
    <w:rsid w:val="009F2BB9"/>
    <w:rsid w:val="009F6656"/>
    <w:rsid w:val="009F734F"/>
    <w:rsid w:val="00A00193"/>
    <w:rsid w:val="00A02DB4"/>
    <w:rsid w:val="00A0371F"/>
    <w:rsid w:val="00A24432"/>
    <w:rsid w:val="00A246B6"/>
    <w:rsid w:val="00A31B3E"/>
    <w:rsid w:val="00A43A86"/>
    <w:rsid w:val="00A47E70"/>
    <w:rsid w:val="00A5080A"/>
    <w:rsid w:val="00A50CF0"/>
    <w:rsid w:val="00A554B6"/>
    <w:rsid w:val="00A55B47"/>
    <w:rsid w:val="00A60DAD"/>
    <w:rsid w:val="00A61AE5"/>
    <w:rsid w:val="00A61EE8"/>
    <w:rsid w:val="00A625F8"/>
    <w:rsid w:val="00A671D2"/>
    <w:rsid w:val="00A70C70"/>
    <w:rsid w:val="00A7287C"/>
    <w:rsid w:val="00A7671C"/>
    <w:rsid w:val="00A86BCD"/>
    <w:rsid w:val="00AA1A6E"/>
    <w:rsid w:val="00AA24BF"/>
    <w:rsid w:val="00AA2CBC"/>
    <w:rsid w:val="00AA46DA"/>
    <w:rsid w:val="00AA5120"/>
    <w:rsid w:val="00AB044E"/>
    <w:rsid w:val="00AB221B"/>
    <w:rsid w:val="00AB4664"/>
    <w:rsid w:val="00AB51BC"/>
    <w:rsid w:val="00AC0EC7"/>
    <w:rsid w:val="00AC1280"/>
    <w:rsid w:val="00AC5820"/>
    <w:rsid w:val="00AC7BCC"/>
    <w:rsid w:val="00AD1CD8"/>
    <w:rsid w:val="00AD1FA6"/>
    <w:rsid w:val="00AD3491"/>
    <w:rsid w:val="00AD6875"/>
    <w:rsid w:val="00AE4F4B"/>
    <w:rsid w:val="00AE7856"/>
    <w:rsid w:val="00AF2A86"/>
    <w:rsid w:val="00AF3CBF"/>
    <w:rsid w:val="00AF4881"/>
    <w:rsid w:val="00B06630"/>
    <w:rsid w:val="00B258BB"/>
    <w:rsid w:val="00B36336"/>
    <w:rsid w:val="00B4030F"/>
    <w:rsid w:val="00B40416"/>
    <w:rsid w:val="00B412D5"/>
    <w:rsid w:val="00B42E63"/>
    <w:rsid w:val="00B453D9"/>
    <w:rsid w:val="00B471CC"/>
    <w:rsid w:val="00B57709"/>
    <w:rsid w:val="00B57FD4"/>
    <w:rsid w:val="00B61802"/>
    <w:rsid w:val="00B656A3"/>
    <w:rsid w:val="00B67B97"/>
    <w:rsid w:val="00B72EA7"/>
    <w:rsid w:val="00B76240"/>
    <w:rsid w:val="00B8570B"/>
    <w:rsid w:val="00B96539"/>
    <w:rsid w:val="00B968C8"/>
    <w:rsid w:val="00B9712B"/>
    <w:rsid w:val="00B97E5C"/>
    <w:rsid w:val="00BA3EC5"/>
    <w:rsid w:val="00BA4A4D"/>
    <w:rsid w:val="00BA51D9"/>
    <w:rsid w:val="00BB1CC0"/>
    <w:rsid w:val="00BB5DFC"/>
    <w:rsid w:val="00BC06D7"/>
    <w:rsid w:val="00BC2534"/>
    <w:rsid w:val="00BC36D1"/>
    <w:rsid w:val="00BC5DD3"/>
    <w:rsid w:val="00BD279D"/>
    <w:rsid w:val="00BD4DF0"/>
    <w:rsid w:val="00BD6BB8"/>
    <w:rsid w:val="00BF0FC1"/>
    <w:rsid w:val="00BF3DFF"/>
    <w:rsid w:val="00BF3E11"/>
    <w:rsid w:val="00BF6991"/>
    <w:rsid w:val="00BF6C51"/>
    <w:rsid w:val="00BF76EE"/>
    <w:rsid w:val="00BF7AA3"/>
    <w:rsid w:val="00C070C7"/>
    <w:rsid w:val="00C1662E"/>
    <w:rsid w:val="00C31631"/>
    <w:rsid w:val="00C3309A"/>
    <w:rsid w:val="00C37B2B"/>
    <w:rsid w:val="00C44512"/>
    <w:rsid w:val="00C45AD4"/>
    <w:rsid w:val="00C60227"/>
    <w:rsid w:val="00C61E1E"/>
    <w:rsid w:val="00C623EA"/>
    <w:rsid w:val="00C6284D"/>
    <w:rsid w:val="00C63839"/>
    <w:rsid w:val="00C64E38"/>
    <w:rsid w:val="00C653C0"/>
    <w:rsid w:val="00C66BA2"/>
    <w:rsid w:val="00C756A5"/>
    <w:rsid w:val="00C80909"/>
    <w:rsid w:val="00C815B8"/>
    <w:rsid w:val="00C86D3E"/>
    <w:rsid w:val="00C870F6"/>
    <w:rsid w:val="00C8734A"/>
    <w:rsid w:val="00C911E9"/>
    <w:rsid w:val="00C91BBD"/>
    <w:rsid w:val="00C925C8"/>
    <w:rsid w:val="00C95985"/>
    <w:rsid w:val="00CA423B"/>
    <w:rsid w:val="00CA5E53"/>
    <w:rsid w:val="00CB49FF"/>
    <w:rsid w:val="00CB6E2E"/>
    <w:rsid w:val="00CC14BF"/>
    <w:rsid w:val="00CC3114"/>
    <w:rsid w:val="00CC3CF8"/>
    <w:rsid w:val="00CC5026"/>
    <w:rsid w:val="00CC68D0"/>
    <w:rsid w:val="00CD0407"/>
    <w:rsid w:val="00CD3D0A"/>
    <w:rsid w:val="00CD4D37"/>
    <w:rsid w:val="00CD5F1C"/>
    <w:rsid w:val="00CD73BF"/>
    <w:rsid w:val="00CE0C50"/>
    <w:rsid w:val="00CE4D19"/>
    <w:rsid w:val="00CF12CC"/>
    <w:rsid w:val="00CF760C"/>
    <w:rsid w:val="00CF7689"/>
    <w:rsid w:val="00D029F2"/>
    <w:rsid w:val="00D02C1A"/>
    <w:rsid w:val="00D03F9A"/>
    <w:rsid w:val="00D06D51"/>
    <w:rsid w:val="00D11077"/>
    <w:rsid w:val="00D127D7"/>
    <w:rsid w:val="00D20F80"/>
    <w:rsid w:val="00D214BF"/>
    <w:rsid w:val="00D21B84"/>
    <w:rsid w:val="00D21CDC"/>
    <w:rsid w:val="00D22EE8"/>
    <w:rsid w:val="00D24991"/>
    <w:rsid w:val="00D27AB8"/>
    <w:rsid w:val="00D30105"/>
    <w:rsid w:val="00D31828"/>
    <w:rsid w:val="00D366EF"/>
    <w:rsid w:val="00D414DF"/>
    <w:rsid w:val="00D43322"/>
    <w:rsid w:val="00D440FA"/>
    <w:rsid w:val="00D45865"/>
    <w:rsid w:val="00D47CFA"/>
    <w:rsid w:val="00D50255"/>
    <w:rsid w:val="00D511F6"/>
    <w:rsid w:val="00D56B7D"/>
    <w:rsid w:val="00D573A6"/>
    <w:rsid w:val="00D66520"/>
    <w:rsid w:val="00D735F0"/>
    <w:rsid w:val="00D7652A"/>
    <w:rsid w:val="00D820EF"/>
    <w:rsid w:val="00D84AE9"/>
    <w:rsid w:val="00D84EAF"/>
    <w:rsid w:val="00D8660C"/>
    <w:rsid w:val="00D86940"/>
    <w:rsid w:val="00D91CAE"/>
    <w:rsid w:val="00D92B08"/>
    <w:rsid w:val="00D92CEE"/>
    <w:rsid w:val="00D95B90"/>
    <w:rsid w:val="00DA5515"/>
    <w:rsid w:val="00DA5E12"/>
    <w:rsid w:val="00DB0460"/>
    <w:rsid w:val="00DB4F9B"/>
    <w:rsid w:val="00DB5664"/>
    <w:rsid w:val="00DB597D"/>
    <w:rsid w:val="00DB6EF6"/>
    <w:rsid w:val="00DC124E"/>
    <w:rsid w:val="00DC7456"/>
    <w:rsid w:val="00DD1BF7"/>
    <w:rsid w:val="00DD341F"/>
    <w:rsid w:val="00DD3F53"/>
    <w:rsid w:val="00DD6B5B"/>
    <w:rsid w:val="00DE09DC"/>
    <w:rsid w:val="00DE174C"/>
    <w:rsid w:val="00DE34CF"/>
    <w:rsid w:val="00DF4D7D"/>
    <w:rsid w:val="00E01D00"/>
    <w:rsid w:val="00E02773"/>
    <w:rsid w:val="00E0750D"/>
    <w:rsid w:val="00E07D59"/>
    <w:rsid w:val="00E13F3D"/>
    <w:rsid w:val="00E15AA7"/>
    <w:rsid w:val="00E20244"/>
    <w:rsid w:val="00E23099"/>
    <w:rsid w:val="00E23B5D"/>
    <w:rsid w:val="00E2566D"/>
    <w:rsid w:val="00E34898"/>
    <w:rsid w:val="00E36969"/>
    <w:rsid w:val="00E452E9"/>
    <w:rsid w:val="00E45680"/>
    <w:rsid w:val="00E45759"/>
    <w:rsid w:val="00E52805"/>
    <w:rsid w:val="00E55A3B"/>
    <w:rsid w:val="00E60422"/>
    <w:rsid w:val="00E709B5"/>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253E"/>
    <w:rsid w:val="00EE6F4D"/>
    <w:rsid w:val="00EE7D7C"/>
    <w:rsid w:val="00EF460F"/>
    <w:rsid w:val="00EF7D66"/>
    <w:rsid w:val="00EF7E94"/>
    <w:rsid w:val="00F01B6B"/>
    <w:rsid w:val="00F02058"/>
    <w:rsid w:val="00F15E1E"/>
    <w:rsid w:val="00F16332"/>
    <w:rsid w:val="00F16CFA"/>
    <w:rsid w:val="00F17053"/>
    <w:rsid w:val="00F207ED"/>
    <w:rsid w:val="00F25D98"/>
    <w:rsid w:val="00F300FB"/>
    <w:rsid w:val="00F310BE"/>
    <w:rsid w:val="00F35FCD"/>
    <w:rsid w:val="00F37691"/>
    <w:rsid w:val="00F40AA0"/>
    <w:rsid w:val="00F42D21"/>
    <w:rsid w:val="00F43B08"/>
    <w:rsid w:val="00F53EAA"/>
    <w:rsid w:val="00F6771D"/>
    <w:rsid w:val="00F7309A"/>
    <w:rsid w:val="00F83271"/>
    <w:rsid w:val="00F871B5"/>
    <w:rsid w:val="00F97BF9"/>
    <w:rsid w:val="00FA3EB7"/>
    <w:rsid w:val="00FB19E1"/>
    <w:rsid w:val="00FB3F89"/>
    <w:rsid w:val="00FB6386"/>
    <w:rsid w:val="00FC444C"/>
    <w:rsid w:val="00FC4991"/>
    <w:rsid w:val="00FC5C2D"/>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884853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159611231">
      <w:bodyDiv w:val="1"/>
      <w:marLeft w:val="0"/>
      <w:marRight w:val="0"/>
      <w:marTop w:val="0"/>
      <w:marBottom w:val="0"/>
      <w:divBdr>
        <w:top w:val="none" w:sz="0" w:space="0" w:color="auto"/>
        <w:left w:val="none" w:sz="0" w:space="0" w:color="auto"/>
        <w:bottom w:val="none" w:sz="0" w:space="0" w:color="auto"/>
        <w:right w:val="none" w:sz="0" w:space="0" w:color="auto"/>
      </w:divBdr>
    </w:div>
    <w:div w:id="1294796696">
      <w:bodyDiv w:val="1"/>
      <w:marLeft w:val="0"/>
      <w:marRight w:val="0"/>
      <w:marTop w:val="0"/>
      <w:marBottom w:val="0"/>
      <w:divBdr>
        <w:top w:val="none" w:sz="0" w:space="0" w:color="auto"/>
        <w:left w:val="none" w:sz="0" w:space="0" w:color="auto"/>
        <w:bottom w:val="none" w:sz="0" w:space="0" w:color="auto"/>
        <w:right w:val="none" w:sz="0" w:space="0" w:color="auto"/>
      </w:divBdr>
      <w:divsChild>
        <w:div w:id="355542624">
          <w:marLeft w:val="1699"/>
          <w:marRight w:val="0"/>
          <w:marTop w:val="120"/>
          <w:marBottom w:val="0"/>
          <w:divBdr>
            <w:top w:val="none" w:sz="0" w:space="0" w:color="auto"/>
            <w:left w:val="none" w:sz="0" w:space="0" w:color="auto"/>
            <w:bottom w:val="none" w:sz="0" w:space="0" w:color="auto"/>
            <w:right w:val="none" w:sz="0" w:space="0" w:color="auto"/>
          </w:divBdr>
        </w:div>
      </w:divsChild>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63608261">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8B23ADD-407A-439F-B4F7-E249E16A9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A4CE-046D-482C-A695-4112E524E05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388AB2-ABDA-4350-960B-1D04C6E737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6</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cp:lastModifiedBy>
  <cp:revision>34</cp:revision>
  <cp:lastPrinted>1899-12-31T23:50:00Z</cp:lastPrinted>
  <dcterms:created xsi:type="dcterms:W3CDTF">2024-04-03T07:39:00Z</dcterms:created>
  <dcterms:modified xsi:type="dcterms:W3CDTF">2024-04-19T06:11:00Z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y fmtid="{D5CDD505-2E9C-101B-9397-08002B2CF9AE}" pid="28" name="ContentTypeId">
    <vt:lpwstr>0x010100F3E9551B3FDDA24EBF0A209BAAD637CA</vt:lpwstr>
  </property>
  <property fmtid="{D5CDD505-2E9C-101B-9397-08002B2CF9AE}" pid="29" name="MediaServiceImageTags">
    <vt:lpwstr/>
  </property>
</Properties>
</file>